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7F5BD3" w14:textId="68AAF4DD" w:rsidR="006F2FAA" w:rsidRPr="006905E9" w:rsidRDefault="006F2FAA" w:rsidP="006F2FAA">
      <w:pPr>
        <w:pStyle w:val="CRCoverPage"/>
        <w:tabs>
          <w:tab w:val="right" w:pos="9639"/>
        </w:tabs>
        <w:spacing w:after="0"/>
        <w:rPr>
          <w:rFonts w:eastAsia="等线"/>
          <w:b/>
          <w:i/>
          <w:noProof/>
          <w:sz w:val="28"/>
          <w:lang w:eastAsia="zh-CN"/>
        </w:rPr>
      </w:pPr>
      <w:r w:rsidRPr="002A10E4">
        <w:rPr>
          <w:b/>
          <w:noProof/>
          <w:sz w:val="24"/>
        </w:rPr>
        <w:t>SA WG2 Meeting #14</w:t>
      </w:r>
      <w:r w:rsidR="00211B39">
        <w:rPr>
          <w:rFonts w:eastAsia="等线" w:hint="eastAsia"/>
          <w:b/>
          <w:noProof/>
          <w:sz w:val="24"/>
          <w:lang w:eastAsia="zh-CN"/>
        </w:rPr>
        <w:t>4</w:t>
      </w:r>
      <w:r w:rsidRPr="002A10E4">
        <w:rPr>
          <w:b/>
          <w:noProof/>
          <w:sz w:val="24"/>
        </w:rPr>
        <w:t>E e-meeting</w:t>
      </w:r>
      <w:r w:rsidRPr="00B357F9">
        <w:rPr>
          <w:b/>
          <w:i/>
          <w:noProof/>
          <w:sz w:val="28"/>
        </w:rPr>
        <w:tab/>
      </w:r>
      <w:r w:rsidR="00F753A2" w:rsidRPr="00F753A2">
        <w:rPr>
          <w:rFonts w:cs="Arial"/>
          <w:b/>
          <w:bCs/>
          <w:i/>
          <w:sz w:val="28"/>
          <w:szCs w:val="28"/>
        </w:rPr>
        <w:t>S2-210</w:t>
      </w:r>
      <w:r w:rsidR="00C04620">
        <w:rPr>
          <w:rFonts w:eastAsia="等线" w:cs="Arial" w:hint="eastAsia"/>
          <w:b/>
          <w:bCs/>
          <w:i/>
          <w:sz w:val="28"/>
          <w:szCs w:val="28"/>
          <w:lang w:eastAsia="zh-CN"/>
        </w:rPr>
        <w:t>2619</w:t>
      </w:r>
    </w:p>
    <w:p w14:paraId="07F285EC" w14:textId="5CEA8E6B" w:rsidR="006F2FAA" w:rsidRPr="00733709" w:rsidRDefault="006F2FAA" w:rsidP="006F2FAA">
      <w:pPr>
        <w:pStyle w:val="CRCoverPage"/>
        <w:tabs>
          <w:tab w:val="right" w:pos="9639"/>
        </w:tabs>
        <w:rPr>
          <w:b/>
          <w:noProof/>
          <w:sz w:val="28"/>
        </w:rPr>
      </w:pPr>
      <w:r w:rsidRPr="002A10E4">
        <w:rPr>
          <w:b/>
          <w:noProof/>
          <w:sz w:val="24"/>
        </w:rPr>
        <w:t xml:space="preserve">Elbonia, </w:t>
      </w:r>
      <w:r w:rsidR="00211B39">
        <w:rPr>
          <w:rFonts w:eastAsia="等线" w:hint="eastAsia"/>
          <w:b/>
          <w:noProof/>
          <w:sz w:val="24"/>
          <w:lang w:eastAsia="zh-CN"/>
        </w:rPr>
        <w:t>April</w:t>
      </w:r>
      <w:r w:rsidRPr="002A10E4">
        <w:rPr>
          <w:b/>
          <w:noProof/>
          <w:sz w:val="24"/>
        </w:rPr>
        <w:t xml:space="preserve"> </w:t>
      </w:r>
      <w:r w:rsidR="00211B39">
        <w:rPr>
          <w:rFonts w:eastAsia="等线" w:hint="eastAsia"/>
          <w:b/>
          <w:noProof/>
          <w:sz w:val="24"/>
          <w:lang w:eastAsia="zh-CN"/>
        </w:rPr>
        <w:t>1</w:t>
      </w:r>
      <w:r w:rsidRPr="002A10E4">
        <w:rPr>
          <w:b/>
          <w:noProof/>
          <w:sz w:val="24"/>
        </w:rPr>
        <w:t xml:space="preserve">2 – </w:t>
      </w:r>
      <w:r w:rsidR="00211B39">
        <w:rPr>
          <w:rFonts w:eastAsia="等线" w:hint="eastAsia"/>
          <w:b/>
          <w:noProof/>
          <w:sz w:val="24"/>
          <w:lang w:eastAsia="zh-CN"/>
        </w:rPr>
        <w:t>16</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11943C10" w:rsidR="006F2FAA" w:rsidRPr="00EB0499" w:rsidRDefault="006F2FAA" w:rsidP="0058161C">
            <w:pPr>
              <w:pStyle w:val="CRCoverPage"/>
              <w:spacing w:after="0"/>
              <w:rPr>
                <w:b/>
                <w:noProof/>
                <w:sz w:val="28"/>
              </w:rPr>
            </w:pPr>
            <w:r w:rsidRPr="00EB0499">
              <w:rPr>
                <w:b/>
                <w:noProof/>
                <w:sz w:val="28"/>
              </w:rPr>
              <w:t>23.</w:t>
            </w:r>
            <w:r>
              <w:rPr>
                <w:b/>
                <w:noProof/>
                <w:sz w:val="28"/>
              </w:rPr>
              <w:t>2</w:t>
            </w:r>
            <w:r w:rsidR="0058161C">
              <w:rPr>
                <w:rFonts w:eastAsia="等线" w:hint="eastAsia"/>
                <w:b/>
                <w:noProof/>
                <w:sz w:val="28"/>
                <w:lang w:eastAsia="zh-CN"/>
              </w:rPr>
              <w:t>73</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41108603" w:rsidR="006F2FAA" w:rsidRPr="0052666D" w:rsidRDefault="00C04620" w:rsidP="00E60675">
            <w:pPr>
              <w:pStyle w:val="CRCoverPage"/>
              <w:spacing w:after="0"/>
              <w:rPr>
                <w:rFonts w:eastAsia="DengXian"/>
                <w:b/>
                <w:noProof/>
                <w:sz w:val="28"/>
                <w:szCs w:val="28"/>
                <w:lang w:eastAsia="zh-CN"/>
              </w:rPr>
            </w:pPr>
            <w:r>
              <w:rPr>
                <w:rFonts w:eastAsia="DengXian" w:hint="eastAsia"/>
                <w:b/>
                <w:noProof/>
                <w:sz w:val="28"/>
                <w:szCs w:val="28"/>
                <w:lang w:eastAsia="zh-CN"/>
              </w:rPr>
              <w:t>0167</w:t>
            </w:r>
            <w:bookmarkStart w:id="0" w:name="_GoBack"/>
            <w:bookmarkEnd w:id="0"/>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661A133C" w:rsidR="006F2FAA" w:rsidRPr="001134B8" w:rsidRDefault="006F2FAA" w:rsidP="00E60675">
            <w:pPr>
              <w:pStyle w:val="CRCoverPage"/>
              <w:spacing w:after="0"/>
              <w:rPr>
                <w:rFonts w:eastAsia="DengXian"/>
                <w:b/>
                <w:noProof/>
                <w:sz w:val="28"/>
                <w:szCs w:val="28"/>
                <w:lang w:eastAsia="zh-CN"/>
              </w:rPr>
            </w:pP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4B67580C" w:rsidR="006F2FAA" w:rsidRPr="00EB0499" w:rsidRDefault="006F2FAA" w:rsidP="008F27E5">
            <w:pPr>
              <w:pStyle w:val="CRCoverPage"/>
              <w:spacing w:after="0"/>
              <w:jc w:val="center"/>
              <w:rPr>
                <w:noProof/>
              </w:rPr>
            </w:pPr>
            <w:r>
              <w:rPr>
                <w:b/>
                <w:noProof/>
                <w:sz w:val="32"/>
              </w:rPr>
              <w:t>1</w:t>
            </w:r>
            <w:r w:rsidR="008F27E5">
              <w:rPr>
                <w:rFonts w:eastAsia="等线" w:hint="eastAsia"/>
                <w:b/>
                <w:noProof/>
                <w:sz w:val="32"/>
                <w:lang w:eastAsia="zh-CN"/>
              </w:rPr>
              <w:t>7</w:t>
            </w:r>
            <w:r>
              <w:rPr>
                <w:b/>
                <w:noProof/>
                <w:sz w:val="32"/>
              </w:rPr>
              <w:t>.</w:t>
            </w:r>
            <w:r w:rsidR="008F27E5">
              <w:rPr>
                <w:rFonts w:eastAsia="等线"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10"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1" w:history="1">
              <w:r w:rsidRPr="00EB0499">
                <w:rPr>
                  <w:rStyle w:val="aa"/>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34B2AD6F" w:rsidR="006F2FAA" w:rsidRPr="00036FC9" w:rsidRDefault="009E2B6C" w:rsidP="00590B9E">
            <w:pPr>
              <w:pStyle w:val="CRCoverPage"/>
              <w:spacing w:after="0"/>
              <w:ind w:left="100"/>
              <w:rPr>
                <w:rFonts w:eastAsia="等线"/>
                <w:noProof/>
                <w:lang w:eastAsia="zh-CN"/>
              </w:rPr>
            </w:pPr>
            <w:r>
              <w:rPr>
                <w:rFonts w:eastAsia="等线"/>
                <w:lang w:eastAsia="zh-CN"/>
              </w:rPr>
              <w:t>A</w:t>
            </w:r>
            <w:r>
              <w:rPr>
                <w:rFonts w:eastAsia="等线" w:hint="eastAsia"/>
                <w:lang w:eastAsia="zh-CN"/>
              </w:rPr>
              <w:t xml:space="preserve">dd </w:t>
            </w:r>
            <w:r w:rsidR="00590B9E">
              <w:rPr>
                <w:rFonts w:eastAsia="等线" w:hint="eastAsia"/>
                <w:lang w:eastAsia="zh-CN"/>
              </w:rPr>
              <w:t>description of GMLC corrects the area event report</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5A9A6CB7" w:rsidR="006F2FAA" w:rsidRPr="006905E9" w:rsidRDefault="006905E9" w:rsidP="00E60675">
            <w:pPr>
              <w:pStyle w:val="CRCoverPage"/>
              <w:spacing w:after="0"/>
              <w:ind w:left="100"/>
              <w:rPr>
                <w:rFonts w:eastAsia="等线"/>
                <w:noProof/>
                <w:lang w:eastAsia="zh-CN"/>
              </w:rPr>
            </w:pPr>
            <w:r>
              <w:rPr>
                <w:rFonts w:eastAsia="等线" w:hint="eastAsia"/>
                <w:noProof/>
                <w:lang w:eastAsia="zh-CN"/>
              </w:rPr>
              <w:t>CATT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20C8B07F" w:rsidR="006F2FAA" w:rsidRPr="00EB0499" w:rsidRDefault="002E56CB" w:rsidP="002E56CB">
            <w:pPr>
              <w:pStyle w:val="CRCoverPage"/>
              <w:spacing w:after="0"/>
              <w:ind w:left="100"/>
              <w:rPr>
                <w:noProof/>
                <w:lang w:eastAsia="ko-KR"/>
              </w:rPr>
            </w:pPr>
            <w:r>
              <w:rPr>
                <w:rFonts w:eastAsia="等线" w:hint="eastAsia"/>
                <w:noProof/>
                <w:lang w:eastAsia="zh-CN"/>
              </w:rPr>
              <w:t>5G_</w:t>
            </w:r>
            <w:r w:rsidR="006F2FAA" w:rsidRPr="00A66969">
              <w:rPr>
                <w:noProof/>
              </w:rPr>
              <w:t>e</w:t>
            </w:r>
            <w:r>
              <w:rPr>
                <w:rFonts w:eastAsia="等线" w:hint="eastAsia"/>
                <w:noProof/>
                <w:lang w:eastAsia="zh-CN"/>
              </w:rPr>
              <w:t>LCS</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64CE39C2" w:rsidR="006F2FAA" w:rsidRPr="00EB0499" w:rsidRDefault="006F2FAA" w:rsidP="009E2B6C">
            <w:pPr>
              <w:pStyle w:val="CRCoverPage"/>
              <w:spacing w:after="0"/>
              <w:ind w:left="100"/>
              <w:rPr>
                <w:noProof/>
              </w:rPr>
            </w:pPr>
            <w:r w:rsidRPr="00EB0499">
              <w:rPr>
                <w:noProof/>
              </w:rPr>
              <w:t>20</w:t>
            </w:r>
            <w:r w:rsidR="00CE6F2F">
              <w:rPr>
                <w:noProof/>
              </w:rPr>
              <w:t>21</w:t>
            </w:r>
            <w:r w:rsidRPr="00EB0499">
              <w:rPr>
                <w:noProof/>
              </w:rPr>
              <w:t>-</w:t>
            </w:r>
            <w:r w:rsidR="00CD6237">
              <w:rPr>
                <w:noProof/>
              </w:rPr>
              <w:t>0</w:t>
            </w:r>
            <w:r w:rsidR="009E2B6C">
              <w:rPr>
                <w:rFonts w:eastAsia="等线" w:hint="eastAsia"/>
                <w:noProof/>
                <w:lang w:eastAsia="zh-CN"/>
              </w:rPr>
              <w:t>3</w:t>
            </w:r>
            <w:r w:rsidR="00CD6237">
              <w:rPr>
                <w:noProof/>
              </w:rPr>
              <w:t>-</w:t>
            </w:r>
            <w:r w:rsidR="009E2B6C">
              <w:rPr>
                <w:rFonts w:eastAsia="等线" w:hint="eastAsia"/>
                <w:noProof/>
                <w:lang w:eastAsia="zh-CN"/>
              </w:rPr>
              <w:t>29</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2"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019D580B" w14:textId="26639CDC" w:rsidR="00036FC9" w:rsidRDefault="002E501C" w:rsidP="002E501C">
            <w:pPr>
              <w:pStyle w:val="CRCoverPage"/>
              <w:spacing w:after="0"/>
              <w:rPr>
                <w:rFonts w:eastAsia="DengXian"/>
                <w:noProof/>
                <w:lang w:val="en-US" w:eastAsia="zh-CN"/>
              </w:rPr>
            </w:pPr>
            <w:r>
              <w:rPr>
                <w:rFonts w:eastAsia="DengXian"/>
                <w:noProof/>
                <w:lang w:val="en-US" w:eastAsia="zh-CN"/>
              </w:rPr>
              <w:t>B</w:t>
            </w:r>
            <w:r>
              <w:rPr>
                <w:rFonts w:eastAsia="DengXian" w:hint="eastAsia"/>
                <w:noProof/>
                <w:lang w:val="en-US" w:eastAsia="zh-CN"/>
              </w:rPr>
              <w:t>ased on the following description of area type of event in clause 4.1a.5.1:</w:t>
            </w:r>
          </w:p>
          <w:p w14:paraId="0C4745A3" w14:textId="6C9AF016" w:rsidR="002E501C" w:rsidRPr="002E501C" w:rsidRDefault="002E501C" w:rsidP="00012619">
            <w:pPr>
              <w:pStyle w:val="CRCoverPage"/>
              <w:spacing w:after="0"/>
              <w:ind w:leftChars="200" w:left="400"/>
              <w:rPr>
                <w:rFonts w:eastAsia="DengXian"/>
                <w:i/>
                <w:noProof/>
                <w:lang w:val="en-US" w:eastAsia="zh-CN"/>
              </w:rPr>
            </w:pPr>
            <w:r w:rsidRPr="002E501C">
              <w:rPr>
                <w:i/>
                <w:lang w:eastAsia="ko-KR"/>
              </w:rPr>
              <w:t>The LCS client or AF may define the target area as a geographical area or as a geopolitical name of an area. The PLMN may translate and define the target area as the identities of one or more radio cells or tracking areas.</w:t>
            </w:r>
          </w:p>
          <w:p w14:paraId="3336414E" w14:textId="4C5F1710" w:rsidR="002E501C" w:rsidRDefault="002E501C" w:rsidP="002E501C">
            <w:pPr>
              <w:pStyle w:val="CRCoverPage"/>
              <w:spacing w:after="0"/>
              <w:rPr>
                <w:rFonts w:eastAsia="DengXian"/>
                <w:noProof/>
                <w:lang w:val="en-US" w:eastAsia="zh-CN"/>
              </w:rPr>
            </w:pPr>
            <w:r>
              <w:rPr>
                <w:rFonts w:eastAsia="DengXian" w:hint="eastAsia"/>
                <w:noProof/>
                <w:lang w:val="en-US" w:eastAsia="zh-CN"/>
              </w:rPr>
              <w:t>AMF translates the geographical area into an</w:t>
            </w:r>
            <w:r w:rsidR="004A3D10">
              <w:rPr>
                <w:rFonts w:eastAsia="DengXian" w:hint="eastAsia"/>
                <w:noProof/>
                <w:lang w:val="en-US" w:eastAsia="zh-CN"/>
              </w:rPr>
              <w:t xml:space="preserve"> 3GPP defined</w:t>
            </w:r>
            <w:r>
              <w:rPr>
                <w:rFonts w:eastAsia="DengXian" w:hint="eastAsia"/>
                <w:noProof/>
                <w:lang w:val="en-US" w:eastAsia="zh-CN"/>
              </w:rPr>
              <w:t xml:space="preserve"> area</w:t>
            </w:r>
            <w:r w:rsidR="004A3D10">
              <w:rPr>
                <w:rFonts w:eastAsia="DengXian" w:hint="eastAsia"/>
                <w:noProof/>
                <w:lang w:val="en-US" w:eastAsia="zh-CN"/>
              </w:rPr>
              <w:t>, i.e. the area</w:t>
            </w:r>
            <w:r>
              <w:rPr>
                <w:rFonts w:eastAsia="DengXian" w:hint="eastAsia"/>
                <w:noProof/>
                <w:lang w:val="en-US" w:eastAsia="zh-CN"/>
              </w:rPr>
              <w:t xml:space="preserve"> including one or more cells or TAs</w:t>
            </w:r>
            <w:r w:rsidR="00012619">
              <w:rPr>
                <w:rFonts w:eastAsia="DengXian" w:hint="eastAsia"/>
                <w:noProof/>
                <w:lang w:val="en-US" w:eastAsia="zh-CN"/>
              </w:rPr>
              <w:t xml:space="preserve">, and sends the 3GPP defined area to </w:t>
            </w:r>
            <w:r w:rsidR="00012619">
              <w:rPr>
                <w:rFonts w:eastAsia="DengXian"/>
                <w:noProof/>
                <w:lang w:val="en-US" w:eastAsia="zh-CN"/>
              </w:rPr>
              <w:t>the</w:t>
            </w:r>
            <w:r w:rsidR="00012619">
              <w:rPr>
                <w:rFonts w:eastAsia="DengXian" w:hint="eastAsia"/>
                <w:noProof/>
                <w:lang w:val="en-US" w:eastAsia="zh-CN"/>
              </w:rPr>
              <w:t xml:space="preserve"> UE</w:t>
            </w:r>
            <w:r>
              <w:rPr>
                <w:rFonts w:eastAsia="DengXian" w:hint="eastAsia"/>
                <w:noProof/>
                <w:lang w:val="en-US" w:eastAsia="zh-CN"/>
              </w:rPr>
              <w:t xml:space="preserve">. </w:t>
            </w:r>
            <w:r w:rsidR="00012619">
              <w:rPr>
                <w:rFonts w:eastAsia="DengXian"/>
                <w:noProof/>
                <w:lang w:val="en-US" w:eastAsia="zh-CN"/>
              </w:rPr>
              <w:t>T</w:t>
            </w:r>
            <w:r w:rsidR="00012619">
              <w:rPr>
                <w:rFonts w:eastAsia="DengXian" w:hint="eastAsia"/>
                <w:noProof/>
                <w:lang w:val="en-US" w:eastAsia="zh-CN"/>
              </w:rPr>
              <w:t>he UE deciedes whether it enters, leaves or remains within the 3GPP defined area and generates event report.</w:t>
            </w:r>
          </w:p>
          <w:p w14:paraId="25473511" w14:textId="5441824B" w:rsidR="002E501C" w:rsidRDefault="002E501C" w:rsidP="002E501C">
            <w:pPr>
              <w:pStyle w:val="CRCoverPage"/>
              <w:spacing w:after="0"/>
              <w:rPr>
                <w:rFonts w:eastAsia="DengXian"/>
                <w:noProof/>
                <w:lang w:val="en-US" w:eastAsia="zh-CN"/>
              </w:rPr>
            </w:pPr>
            <w:r>
              <w:rPr>
                <w:rFonts w:eastAsia="DengXian"/>
                <w:noProof/>
                <w:lang w:val="en-US" w:eastAsia="zh-CN"/>
              </w:rPr>
              <w:t>T</w:t>
            </w:r>
            <w:r>
              <w:rPr>
                <w:rFonts w:eastAsia="DengXian" w:hint="eastAsia"/>
                <w:noProof/>
                <w:lang w:val="en-US" w:eastAsia="zh-CN"/>
              </w:rPr>
              <w:t xml:space="preserve">he </w:t>
            </w:r>
            <w:r w:rsidR="004A3D10">
              <w:rPr>
                <w:rFonts w:eastAsia="DengXian" w:hint="eastAsia"/>
                <w:noProof/>
                <w:lang w:val="en-US" w:eastAsia="zh-CN"/>
              </w:rPr>
              <w:t>current mechanism</w:t>
            </w:r>
            <w:r>
              <w:rPr>
                <w:rFonts w:eastAsia="DengXian" w:hint="eastAsia"/>
                <w:noProof/>
                <w:lang w:val="en-US" w:eastAsia="zh-CN"/>
              </w:rPr>
              <w:t xml:space="preserve"> works</w:t>
            </w:r>
            <w:r w:rsidR="004A3D10">
              <w:rPr>
                <w:rFonts w:eastAsia="DengXian" w:hint="eastAsia"/>
                <w:noProof/>
                <w:lang w:val="en-US" w:eastAsia="zh-CN"/>
              </w:rPr>
              <w:t xml:space="preserve"> </w:t>
            </w:r>
            <w:r>
              <w:rPr>
                <w:rFonts w:eastAsia="DengXian" w:hint="eastAsia"/>
                <w:noProof/>
                <w:lang w:val="en-US" w:eastAsia="zh-CN"/>
              </w:rPr>
              <w:t xml:space="preserve">if the geographical area can be mapped </w:t>
            </w:r>
            <w:r w:rsidR="004A3D10">
              <w:rPr>
                <w:rFonts w:eastAsia="DengXian" w:hint="eastAsia"/>
                <w:noProof/>
                <w:lang w:val="en-US" w:eastAsia="zh-CN"/>
              </w:rPr>
              <w:t xml:space="preserve">to an 3GPP defined </w:t>
            </w:r>
            <w:r>
              <w:rPr>
                <w:rFonts w:eastAsia="DengXian" w:hint="eastAsia"/>
                <w:noProof/>
                <w:lang w:val="en-US" w:eastAsia="zh-CN"/>
              </w:rPr>
              <w:t>area</w:t>
            </w:r>
            <w:r w:rsidR="004A3D10">
              <w:rPr>
                <w:rFonts w:eastAsia="DengXian" w:hint="eastAsia"/>
                <w:noProof/>
                <w:lang w:val="en-US" w:eastAsia="zh-CN"/>
              </w:rPr>
              <w:t xml:space="preserve"> exactly.</w:t>
            </w:r>
            <w:r>
              <w:rPr>
                <w:rFonts w:eastAsia="DengXian" w:hint="eastAsia"/>
                <w:noProof/>
                <w:lang w:val="en-US" w:eastAsia="zh-CN"/>
              </w:rPr>
              <w:t xml:space="preserve"> </w:t>
            </w:r>
            <w:r>
              <w:rPr>
                <w:rFonts w:eastAsia="DengXian"/>
                <w:noProof/>
                <w:lang w:val="en-US" w:eastAsia="zh-CN"/>
              </w:rPr>
              <w:t>B</w:t>
            </w:r>
            <w:r>
              <w:rPr>
                <w:rFonts w:eastAsia="DengXian" w:hint="eastAsia"/>
                <w:noProof/>
                <w:lang w:val="en-US" w:eastAsia="zh-CN"/>
              </w:rPr>
              <w:t>ut if not, the</w:t>
            </w:r>
            <w:r w:rsidR="004A3D10">
              <w:rPr>
                <w:rFonts w:eastAsia="DengXian" w:hint="eastAsia"/>
                <w:noProof/>
                <w:lang w:val="en-US" w:eastAsia="zh-CN"/>
              </w:rPr>
              <w:t xml:space="preserve"> UE may generate</w:t>
            </w:r>
            <w:r>
              <w:rPr>
                <w:rFonts w:eastAsia="DengXian" w:hint="eastAsia"/>
                <w:noProof/>
                <w:lang w:val="en-US" w:eastAsia="zh-CN"/>
              </w:rPr>
              <w:t xml:space="preserve"> wrong area event report</w:t>
            </w:r>
            <w:r w:rsidR="004A3D10">
              <w:rPr>
                <w:rFonts w:eastAsia="DengXian" w:hint="eastAsia"/>
                <w:noProof/>
                <w:lang w:val="en-US" w:eastAsia="zh-CN"/>
              </w:rPr>
              <w:t>, e.g.</w:t>
            </w:r>
            <w:r>
              <w:rPr>
                <w:rFonts w:eastAsia="DengXian" w:hint="eastAsia"/>
                <w:noProof/>
                <w:lang w:val="en-US" w:eastAsia="zh-CN"/>
              </w:rPr>
              <w:t xml:space="preserve"> the</w:t>
            </w:r>
            <w:r w:rsidR="00012619">
              <w:rPr>
                <w:rFonts w:eastAsia="DengXian" w:hint="eastAsia"/>
                <w:noProof/>
                <w:lang w:val="en-US" w:eastAsia="zh-CN"/>
              </w:rPr>
              <w:t xml:space="preserve"> 3GPP defined</w:t>
            </w:r>
            <w:r>
              <w:rPr>
                <w:rFonts w:eastAsia="DengXian" w:hint="eastAsia"/>
                <w:noProof/>
                <w:lang w:val="en-US" w:eastAsia="zh-CN"/>
              </w:rPr>
              <w:t xml:space="preserve"> area is larger than the geographical area, when the UE </w:t>
            </w:r>
            <w:r w:rsidR="004A3D10">
              <w:rPr>
                <w:rFonts w:eastAsia="DengXian" w:hint="eastAsia"/>
                <w:noProof/>
                <w:lang w:val="en-US" w:eastAsia="zh-CN"/>
              </w:rPr>
              <w:t xml:space="preserve">enters the </w:t>
            </w:r>
            <w:r w:rsidR="00012619">
              <w:rPr>
                <w:rFonts w:eastAsia="DengXian" w:hint="eastAsia"/>
                <w:noProof/>
                <w:lang w:val="en-US" w:eastAsia="zh-CN"/>
              </w:rPr>
              <w:t>3GPP defined area</w:t>
            </w:r>
            <w:r w:rsidR="004A3D10">
              <w:rPr>
                <w:rFonts w:eastAsia="DengXian" w:hint="eastAsia"/>
                <w:noProof/>
                <w:lang w:val="en-US" w:eastAsia="zh-CN"/>
              </w:rPr>
              <w:t xml:space="preserve"> but not enters the geographical area, the UE </w:t>
            </w:r>
            <w:r w:rsidR="00012619">
              <w:rPr>
                <w:rFonts w:eastAsia="DengXian" w:hint="eastAsia"/>
                <w:noProof/>
                <w:lang w:val="en-US" w:eastAsia="zh-CN"/>
              </w:rPr>
              <w:t>generates the</w:t>
            </w:r>
            <w:r w:rsidR="00F37E3F">
              <w:rPr>
                <w:rFonts w:eastAsia="DengXian" w:hint="eastAsia"/>
                <w:noProof/>
                <w:lang w:val="en-US" w:eastAsia="zh-CN"/>
              </w:rPr>
              <w:t xml:space="preserve"> wrong</w:t>
            </w:r>
            <w:r w:rsidR="00012619">
              <w:rPr>
                <w:rFonts w:eastAsia="DengXian" w:hint="eastAsia"/>
                <w:noProof/>
                <w:lang w:val="en-US" w:eastAsia="zh-CN"/>
              </w:rPr>
              <w:t xml:space="preserve"> event report of enter the area.</w:t>
            </w:r>
            <w:r w:rsidR="00F37E3F">
              <w:rPr>
                <w:rFonts w:eastAsia="DengXian" w:hint="eastAsia"/>
                <w:noProof/>
                <w:lang w:val="en-US" w:eastAsia="zh-CN"/>
              </w:rPr>
              <w:t xml:space="preserve"> </w:t>
            </w:r>
            <w:r w:rsidR="00F37E3F">
              <w:rPr>
                <w:rFonts w:eastAsia="DengXian"/>
                <w:noProof/>
                <w:lang w:val="en-US" w:eastAsia="zh-CN"/>
              </w:rPr>
              <w:t>T</w:t>
            </w:r>
            <w:r w:rsidR="00F37E3F">
              <w:rPr>
                <w:rFonts w:eastAsia="DengXian" w:hint="eastAsia"/>
                <w:noProof/>
                <w:lang w:val="en-US" w:eastAsia="zh-CN"/>
              </w:rPr>
              <w:t xml:space="preserve">he network transfers the wrong event report to </w:t>
            </w:r>
            <w:r w:rsidR="00012619">
              <w:rPr>
                <w:rFonts w:eastAsia="DengXian" w:hint="eastAsia"/>
                <w:noProof/>
                <w:lang w:val="en-US" w:eastAsia="zh-CN"/>
              </w:rPr>
              <w:t>the LCS Client/ AF</w:t>
            </w:r>
            <w:r w:rsidR="00F37E3F">
              <w:rPr>
                <w:rFonts w:eastAsia="DengXian" w:hint="eastAsia"/>
                <w:noProof/>
                <w:lang w:val="en-US" w:eastAsia="zh-CN"/>
              </w:rPr>
              <w:t xml:space="preserve"> directly without check and correction.</w:t>
            </w:r>
            <w:r w:rsidR="00012619">
              <w:rPr>
                <w:rFonts w:eastAsia="DengXian" w:hint="eastAsia"/>
                <w:noProof/>
                <w:lang w:val="en-US" w:eastAsia="zh-CN"/>
              </w:rPr>
              <w:t xml:space="preserve"> </w:t>
            </w:r>
            <w:r w:rsidR="00B14FAF">
              <w:rPr>
                <w:rFonts w:eastAsia="DengXian"/>
                <w:noProof/>
                <w:lang w:val="en-US" w:eastAsia="zh-CN"/>
              </w:rPr>
              <w:t>S</w:t>
            </w:r>
            <w:r w:rsidR="00B14FAF">
              <w:rPr>
                <w:rFonts w:eastAsia="DengXian" w:hint="eastAsia"/>
                <w:noProof/>
                <w:lang w:val="en-US" w:eastAsia="zh-CN"/>
              </w:rPr>
              <w:t>o the current mechanism</w:t>
            </w:r>
            <w:r w:rsidR="00012619">
              <w:rPr>
                <w:rFonts w:eastAsia="DengXian" w:hint="eastAsia"/>
                <w:noProof/>
                <w:lang w:val="en-US" w:eastAsia="zh-CN"/>
              </w:rPr>
              <w:t xml:space="preserve"> reduces the accuracy of area event report</w:t>
            </w:r>
            <w:r w:rsidR="00F37E3F">
              <w:rPr>
                <w:rFonts w:eastAsia="DengXian" w:hint="eastAsia"/>
                <w:noProof/>
                <w:lang w:val="en-US" w:eastAsia="zh-CN"/>
              </w:rPr>
              <w:t xml:space="preserve"> and user experience.</w:t>
            </w:r>
          </w:p>
          <w:p w14:paraId="023B31A1" w14:textId="77777777" w:rsidR="00012619" w:rsidRDefault="00012619" w:rsidP="002E501C">
            <w:pPr>
              <w:pStyle w:val="CRCoverPage"/>
              <w:spacing w:after="0"/>
              <w:rPr>
                <w:rFonts w:eastAsia="DengXian"/>
                <w:noProof/>
                <w:lang w:val="en-US" w:eastAsia="zh-CN"/>
              </w:rPr>
            </w:pPr>
          </w:p>
          <w:p w14:paraId="1058D152" w14:textId="0E18A5AB" w:rsidR="006B44C2" w:rsidRDefault="00012619" w:rsidP="003F761F">
            <w:pPr>
              <w:pStyle w:val="CRCoverPage"/>
              <w:spacing w:after="0"/>
              <w:rPr>
                <w:rFonts w:eastAsia="DengXian"/>
                <w:noProof/>
                <w:lang w:val="en-US" w:eastAsia="zh-CN"/>
              </w:rPr>
            </w:pPr>
            <w:r>
              <w:rPr>
                <w:rFonts w:eastAsia="DengXian"/>
                <w:noProof/>
                <w:lang w:val="en-US" w:eastAsia="zh-CN"/>
              </w:rPr>
              <w:t>I</w:t>
            </w:r>
            <w:r>
              <w:rPr>
                <w:rFonts w:eastAsia="DengXian" w:hint="eastAsia"/>
                <w:noProof/>
                <w:lang w:val="en-US" w:eastAsia="zh-CN"/>
              </w:rPr>
              <w:t xml:space="preserve">n order to solve the problem above, </w:t>
            </w:r>
            <w:r w:rsidR="006B44C2">
              <w:rPr>
                <w:rFonts w:eastAsia="DengXian" w:hint="eastAsia"/>
                <w:noProof/>
                <w:lang w:val="en-US" w:eastAsia="zh-CN"/>
              </w:rPr>
              <w:t>the possible solutions are as follows:</w:t>
            </w:r>
          </w:p>
          <w:p w14:paraId="18391B45" w14:textId="299848AD" w:rsidR="006B44C2" w:rsidRDefault="006B44C2" w:rsidP="006B44C2">
            <w:pPr>
              <w:pStyle w:val="CRCoverPage"/>
              <w:numPr>
                <w:ilvl w:val="0"/>
                <w:numId w:val="5"/>
              </w:numPr>
              <w:spacing w:after="0"/>
              <w:rPr>
                <w:rFonts w:eastAsia="DengXian"/>
                <w:noProof/>
                <w:lang w:val="en-US" w:eastAsia="zh-CN"/>
              </w:rPr>
            </w:pPr>
            <w:r>
              <w:rPr>
                <w:rFonts w:eastAsia="DengXian" w:hint="eastAsia"/>
                <w:noProof/>
                <w:lang w:val="en-US" w:eastAsia="zh-CN"/>
              </w:rPr>
              <w:t>LCS Client/AF compares UE location with the geographical area to decide whether the event report is correct or not.</w:t>
            </w:r>
          </w:p>
          <w:p w14:paraId="2A1959D7" w14:textId="4E3F3F66" w:rsidR="006B44C2" w:rsidRDefault="006B44C2" w:rsidP="006B44C2">
            <w:pPr>
              <w:pStyle w:val="CRCoverPage"/>
              <w:numPr>
                <w:ilvl w:val="0"/>
                <w:numId w:val="5"/>
              </w:numPr>
              <w:spacing w:after="0"/>
              <w:rPr>
                <w:rFonts w:eastAsia="DengXian"/>
                <w:noProof/>
                <w:lang w:val="en-US" w:eastAsia="zh-CN"/>
              </w:rPr>
            </w:pPr>
            <w:r>
              <w:rPr>
                <w:rFonts w:eastAsia="DengXian" w:hint="eastAsia"/>
                <w:noProof/>
                <w:lang w:val="en-US" w:eastAsia="zh-CN"/>
              </w:rPr>
              <w:t xml:space="preserve">5GC NF compares UE location with the geographical area to decide whether the event report is correct or not. </w:t>
            </w:r>
            <w:r>
              <w:rPr>
                <w:rFonts w:eastAsia="DengXian"/>
                <w:noProof/>
                <w:lang w:val="en-US" w:eastAsia="zh-CN"/>
              </w:rPr>
              <w:t>I</w:t>
            </w:r>
            <w:r>
              <w:rPr>
                <w:rFonts w:eastAsia="DengXian" w:hint="eastAsia"/>
                <w:noProof/>
                <w:lang w:val="en-US" w:eastAsia="zh-CN"/>
              </w:rPr>
              <w:t>f not, the NF corrects it and sends the right one to LCS Client/ AF.</w:t>
            </w:r>
          </w:p>
          <w:p w14:paraId="7F186C00" w14:textId="77777777" w:rsidR="006B44C2" w:rsidRDefault="006B44C2" w:rsidP="003F761F">
            <w:pPr>
              <w:pStyle w:val="CRCoverPage"/>
              <w:spacing w:after="0"/>
              <w:rPr>
                <w:rFonts w:eastAsia="DengXian"/>
                <w:noProof/>
                <w:lang w:val="en-US" w:eastAsia="zh-CN"/>
              </w:rPr>
            </w:pPr>
          </w:p>
          <w:p w14:paraId="66F448B7" w14:textId="20DC5B40" w:rsidR="006B44C2" w:rsidRDefault="006B44C2" w:rsidP="003F761F">
            <w:pPr>
              <w:pStyle w:val="CRCoverPage"/>
              <w:spacing w:after="0"/>
              <w:rPr>
                <w:rFonts w:eastAsia="DengXian"/>
                <w:noProof/>
                <w:lang w:val="en-US" w:eastAsia="zh-CN"/>
              </w:rPr>
            </w:pPr>
            <w:r>
              <w:rPr>
                <w:rFonts w:eastAsia="DengXian"/>
                <w:noProof/>
                <w:lang w:val="en-US" w:eastAsia="zh-CN"/>
              </w:rPr>
              <w:t>A</w:t>
            </w:r>
            <w:r>
              <w:rPr>
                <w:rFonts w:eastAsia="DengXian" w:hint="eastAsia"/>
                <w:noProof/>
                <w:lang w:val="en-US" w:eastAsia="zh-CN"/>
              </w:rPr>
              <w:t>nalyse</w:t>
            </w:r>
            <w:r w:rsidR="008206CD">
              <w:rPr>
                <w:rFonts w:eastAsia="DengXian" w:hint="eastAsia"/>
                <w:noProof/>
                <w:lang w:val="en-US" w:eastAsia="zh-CN"/>
              </w:rPr>
              <w:t>s</w:t>
            </w:r>
            <w:r>
              <w:rPr>
                <w:rFonts w:eastAsia="DengXian" w:hint="eastAsia"/>
                <w:noProof/>
                <w:lang w:val="en-US" w:eastAsia="zh-CN"/>
              </w:rPr>
              <w:t xml:space="preserve"> of </w:t>
            </w:r>
            <w:r w:rsidR="00FB6B73">
              <w:rPr>
                <w:rFonts w:eastAsia="DengXian" w:hint="eastAsia"/>
                <w:noProof/>
                <w:lang w:val="en-US" w:eastAsia="zh-CN"/>
              </w:rPr>
              <w:t>the</w:t>
            </w:r>
            <w:r>
              <w:rPr>
                <w:rFonts w:eastAsia="DengXian" w:hint="eastAsia"/>
                <w:noProof/>
                <w:lang w:val="en-US" w:eastAsia="zh-CN"/>
              </w:rPr>
              <w:t xml:space="preserve"> solutions</w:t>
            </w:r>
            <w:r w:rsidR="00B14FAF">
              <w:rPr>
                <w:rFonts w:eastAsia="DengXian" w:hint="eastAsia"/>
                <w:noProof/>
                <w:lang w:val="en-US" w:eastAsia="zh-CN"/>
              </w:rPr>
              <w:t xml:space="preserve"> above</w:t>
            </w:r>
            <w:r>
              <w:rPr>
                <w:rFonts w:eastAsia="DengXian" w:hint="eastAsia"/>
                <w:noProof/>
                <w:lang w:val="en-US" w:eastAsia="zh-CN"/>
              </w:rPr>
              <w:t xml:space="preserve"> are as follows:</w:t>
            </w:r>
          </w:p>
          <w:p w14:paraId="6298565A" w14:textId="091734E1" w:rsidR="006B44C2" w:rsidRDefault="006B44C2" w:rsidP="006B44C2">
            <w:pPr>
              <w:pStyle w:val="CRCoverPage"/>
              <w:spacing w:after="0"/>
              <w:rPr>
                <w:rFonts w:eastAsia="DengXian"/>
                <w:noProof/>
                <w:lang w:val="en-US" w:eastAsia="zh-CN"/>
              </w:rPr>
            </w:pPr>
            <w:r>
              <w:rPr>
                <w:rFonts w:eastAsia="DengXian"/>
                <w:noProof/>
                <w:lang w:val="en-US" w:eastAsia="zh-CN"/>
              </w:rPr>
              <w:t>A</w:t>
            </w:r>
            <w:r>
              <w:rPr>
                <w:rFonts w:eastAsia="DengXian" w:hint="eastAsia"/>
                <w:noProof/>
                <w:lang w:val="en-US" w:eastAsia="zh-CN"/>
              </w:rPr>
              <w:t>nalyse</w:t>
            </w:r>
            <w:r w:rsidR="008206CD">
              <w:rPr>
                <w:rFonts w:eastAsia="DengXian" w:hint="eastAsia"/>
                <w:noProof/>
                <w:lang w:val="en-US" w:eastAsia="zh-CN"/>
              </w:rPr>
              <w:t>s</w:t>
            </w:r>
            <w:r>
              <w:rPr>
                <w:rFonts w:eastAsia="DengXian" w:hint="eastAsia"/>
                <w:noProof/>
                <w:lang w:val="en-US" w:eastAsia="zh-CN"/>
              </w:rPr>
              <w:t xml:space="preserve"> </w:t>
            </w:r>
            <w:r w:rsidR="00AC3D7F">
              <w:rPr>
                <w:rFonts w:eastAsia="DengXian" w:hint="eastAsia"/>
                <w:noProof/>
                <w:lang w:val="en-US" w:eastAsia="zh-CN"/>
              </w:rPr>
              <w:t>for solution 1: this</w:t>
            </w:r>
            <w:r>
              <w:rPr>
                <w:rFonts w:eastAsia="DengXian" w:hint="eastAsia"/>
                <w:noProof/>
                <w:lang w:val="en-US" w:eastAsia="zh-CN"/>
              </w:rPr>
              <w:t xml:space="preserve"> solution does not impact the current procedure except the network must provide UE location along with the area type event report to LCS Client/ AF. </w:t>
            </w:r>
            <w:r>
              <w:rPr>
                <w:rFonts w:eastAsia="DengXian"/>
                <w:noProof/>
                <w:lang w:val="en-US" w:eastAsia="zh-CN"/>
              </w:rPr>
              <w:t>T</w:t>
            </w:r>
            <w:r>
              <w:rPr>
                <w:rFonts w:eastAsia="DengXian" w:hint="eastAsia"/>
                <w:noProof/>
                <w:lang w:val="en-US" w:eastAsia="zh-CN"/>
              </w:rPr>
              <w:t>he LCS Client/ AF is enhanced to compar</w:t>
            </w:r>
            <w:r w:rsidR="00B67A27">
              <w:rPr>
                <w:rFonts w:eastAsia="DengXian" w:hint="eastAsia"/>
                <w:noProof/>
                <w:lang w:val="en-US" w:eastAsia="zh-CN"/>
              </w:rPr>
              <w:t>e</w:t>
            </w:r>
            <w:r>
              <w:rPr>
                <w:rFonts w:eastAsia="DengXian" w:hint="eastAsia"/>
                <w:noProof/>
                <w:lang w:val="en-US" w:eastAsia="zh-CN"/>
              </w:rPr>
              <w:t xml:space="preserve"> </w:t>
            </w:r>
            <w:r w:rsidR="00B67A27">
              <w:rPr>
                <w:rFonts w:eastAsia="DengXian" w:hint="eastAsia"/>
                <w:noProof/>
                <w:lang w:val="en-US" w:eastAsia="zh-CN"/>
              </w:rPr>
              <w:t>the</w:t>
            </w:r>
            <w:r>
              <w:rPr>
                <w:rFonts w:eastAsia="DengXian" w:hint="eastAsia"/>
                <w:noProof/>
                <w:lang w:val="en-US" w:eastAsia="zh-CN"/>
              </w:rPr>
              <w:t xml:space="preserve"> UE location </w:t>
            </w:r>
            <w:r w:rsidR="00B67A27">
              <w:rPr>
                <w:rFonts w:eastAsia="DengXian" w:hint="eastAsia"/>
                <w:noProof/>
                <w:lang w:val="en-US" w:eastAsia="zh-CN"/>
              </w:rPr>
              <w:t>with the</w:t>
            </w:r>
            <w:r>
              <w:rPr>
                <w:rFonts w:eastAsia="DengXian" w:hint="eastAsia"/>
                <w:noProof/>
                <w:lang w:val="en-US" w:eastAsia="zh-CN"/>
              </w:rPr>
              <w:t xml:space="preserve"> geographical area to decide whether the event is correct or not. </w:t>
            </w:r>
            <w:r w:rsidR="00D32E47">
              <w:rPr>
                <w:rFonts w:eastAsia="DengXian"/>
                <w:noProof/>
                <w:lang w:val="en-US" w:eastAsia="zh-CN"/>
              </w:rPr>
              <w:t>S</w:t>
            </w:r>
            <w:r w:rsidR="00D32E47">
              <w:rPr>
                <w:rFonts w:eastAsia="DengXian" w:hint="eastAsia"/>
                <w:noProof/>
                <w:lang w:val="en-US" w:eastAsia="zh-CN"/>
              </w:rPr>
              <w:t>o f</w:t>
            </w:r>
            <w:r>
              <w:rPr>
                <w:rFonts w:eastAsia="DengXian" w:hint="eastAsia"/>
                <w:noProof/>
                <w:lang w:val="en-US" w:eastAsia="zh-CN"/>
              </w:rPr>
              <w:t>rom LCS Client/ AF point of view, the network</w:t>
            </w:r>
            <w:r w:rsidR="00B67A27">
              <w:rPr>
                <w:rFonts w:eastAsia="DengXian" w:hint="eastAsia"/>
                <w:noProof/>
                <w:lang w:val="en-US" w:eastAsia="zh-CN"/>
              </w:rPr>
              <w:t xml:space="preserve"> </w:t>
            </w:r>
            <w:r w:rsidR="00D32E47">
              <w:rPr>
                <w:rFonts w:eastAsia="DengXian" w:hint="eastAsia"/>
                <w:noProof/>
                <w:lang w:val="en-US" w:eastAsia="zh-CN"/>
              </w:rPr>
              <w:t xml:space="preserve">is not believable because it </w:t>
            </w:r>
            <w:r w:rsidR="00B67A27">
              <w:rPr>
                <w:rFonts w:eastAsia="DengXian" w:hint="eastAsia"/>
                <w:noProof/>
                <w:lang w:val="en-US" w:eastAsia="zh-CN"/>
              </w:rPr>
              <w:t>may provide wrong even report</w:t>
            </w:r>
            <w:r w:rsidR="00D32E47">
              <w:rPr>
                <w:rFonts w:eastAsia="DengXian" w:hint="eastAsia"/>
                <w:noProof/>
                <w:lang w:val="en-US" w:eastAsia="zh-CN"/>
              </w:rPr>
              <w:t>.</w:t>
            </w:r>
            <w:r>
              <w:rPr>
                <w:rFonts w:eastAsia="DengXian" w:hint="eastAsia"/>
                <w:noProof/>
                <w:lang w:val="en-US" w:eastAsia="zh-CN"/>
              </w:rPr>
              <w:t xml:space="preserve"> </w:t>
            </w:r>
            <w:r w:rsidR="00995D51">
              <w:rPr>
                <w:rFonts w:eastAsia="DengXian" w:hint="eastAsia"/>
                <w:noProof/>
                <w:lang w:val="en-US" w:eastAsia="zh-CN"/>
              </w:rPr>
              <w:t>T</w:t>
            </w:r>
            <w:r>
              <w:rPr>
                <w:rFonts w:eastAsia="DengXian" w:hint="eastAsia"/>
                <w:noProof/>
                <w:lang w:val="en-US" w:eastAsia="zh-CN"/>
              </w:rPr>
              <w:t>hus the user experience is reduced.</w:t>
            </w:r>
          </w:p>
          <w:p w14:paraId="0935B49B" w14:textId="41C1CF9D" w:rsidR="006B44C2" w:rsidRDefault="006B44C2" w:rsidP="00AC3D7F">
            <w:pPr>
              <w:pStyle w:val="CRCoverPage"/>
              <w:spacing w:after="0"/>
              <w:rPr>
                <w:rFonts w:eastAsia="DengXian"/>
                <w:noProof/>
                <w:lang w:val="en-US" w:eastAsia="zh-CN"/>
              </w:rPr>
            </w:pPr>
            <w:r>
              <w:rPr>
                <w:rFonts w:eastAsia="DengXian"/>
                <w:noProof/>
                <w:lang w:val="en-US" w:eastAsia="zh-CN"/>
              </w:rPr>
              <w:lastRenderedPageBreak/>
              <w:t>A</w:t>
            </w:r>
            <w:r w:rsidR="008206CD">
              <w:rPr>
                <w:rFonts w:eastAsia="DengXian" w:hint="eastAsia"/>
                <w:noProof/>
                <w:lang w:val="en-US" w:eastAsia="zh-CN"/>
              </w:rPr>
              <w:t>nalys</w:t>
            </w:r>
            <w:r>
              <w:rPr>
                <w:rFonts w:eastAsia="DengXian" w:hint="eastAsia"/>
                <w:noProof/>
                <w:lang w:val="en-US" w:eastAsia="zh-CN"/>
              </w:rPr>
              <w:t>e</w:t>
            </w:r>
            <w:r w:rsidR="008206CD">
              <w:rPr>
                <w:rFonts w:eastAsia="DengXian" w:hint="eastAsia"/>
                <w:noProof/>
                <w:lang w:val="en-US" w:eastAsia="zh-CN"/>
              </w:rPr>
              <w:t>s</w:t>
            </w:r>
            <w:r>
              <w:rPr>
                <w:rFonts w:eastAsia="DengXian" w:hint="eastAsia"/>
                <w:noProof/>
                <w:lang w:val="en-US" w:eastAsia="zh-CN"/>
              </w:rPr>
              <w:t xml:space="preserve"> for solution 2:</w:t>
            </w:r>
            <w:r w:rsidR="008206CD">
              <w:rPr>
                <w:rFonts w:eastAsia="DengXian" w:hint="eastAsia"/>
                <w:noProof/>
                <w:lang w:val="en-US" w:eastAsia="zh-CN"/>
              </w:rPr>
              <w:t xml:space="preserve"> </w:t>
            </w:r>
            <w:r w:rsidR="00AC3D7F">
              <w:rPr>
                <w:rFonts w:eastAsia="DengXian"/>
                <w:noProof/>
                <w:lang w:val="en-US" w:eastAsia="zh-CN"/>
              </w:rPr>
              <w:t>T</w:t>
            </w:r>
            <w:r w:rsidR="00AC3D7F">
              <w:rPr>
                <w:rFonts w:eastAsia="DengXian" w:hint="eastAsia"/>
                <w:noProof/>
                <w:lang w:val="en-US" w:eastAsia="zh-CN"/>
              </w:rPr>
              <w:t xml:space="preserve">he 5GC NF is enhanced to </w:t>
            </w:r>
            <w:r w:rsidR="00995D51">
              <w:rPr>
                <w:rFonts w:eastAsia="DengXian" w:hint="eastAsia"/>
                <w:noProof/>
                <w:lang w:val="en-US" w:eastAsia="zh-CN"/>
              </w:rPr>
              <w:t xml:space="preserve">check and </w:t>
            </w:r>
            <w:r w:rsidR="00AC3D7F">
              <w:rPr>
                <w:rFonts w:eastAsia="DengXian" w:hint="eastAsia"/>
                <w:noProof/>
                <w:lang w:val="en-US" w:eastAsia="zh-CN"/>
              </w:rPr>
              <w:t xml:space="preserve">correct the wrong event report. The </w:t>
            </w:r>
            <w:r w:rsidR="00995D51">
              <w:rPr>
                <w:rFonts w:eastAsia="DengXian" w:hint="eastAsia"/>
                <w:noProof/>
                <w:lang w:val="en-US" w:eastAsia="zh-CN"/>
              </w:rPr>
              <w:t xml:space="preserve">the LCS Client/ AF is not impacted and always receives the right event report from </w:t>
            </w:r>
            <w:r w:rsidR="00AC3D7F">
              <w:rPr>
                <w:rFonts w:eastAsia="DengXian" w:hint="eastAsia"/>
                <w:noProof/>
                <w:lang w:val="en-US" w:eastAsia="zh-CN"/>
              </w:rPr>
              <w:t>5GC.</w:t>
            </w:r>
          </w:p>
          <w:p w14:paraId="57D7DE0C" w14:textId="19172F55" w:rsidR="006E15DE" w:rsidRDefault="00AC3D7F" w:rsidP="006E15DE">
            <w:pPr>
              <w:pStyle w:val="CRCoverPage"/>
              <w:spacing w:after="0"/>
              <w:rPr>
                <w:rFonts w:eastAsia="DengXian"/>
                <w:noProof/>
                <w:lang w:val="en-US" w:eastAsia="zh-CN"/>
              </w:rPr>
            </w:pPr>
            <w:r>
              <w:rPr>
                <w:rFonts w:eastAsia="DengXian"/>
                <w:noProof/>
                <w:lang w:val="en-US" w:eastAsia="zh-CN"/>
              </w:rPr>
              <w:t>I</w:t>
            </w:r>
            <w:r>
              <w:rPr>
                <w:rFonts w:eastAsia="DengXian" w:hint="eastAsia"/>
                <w:noProof/>
                <w:lang w:val="en-US" w:eastAsia="zh-CN"/>
              </w:rPr>
              <w:t xml:space="preserve">n order to increase the accuracy of area event report, reduce impact to LCS Client/ AF and improve </w:t>
            </w:r>
            <w:bookmarkStart w:id="3" w:name="OLE_LINK2"/>
            <w:bookmarkStart w:id="4" w:name="OLE_LINK3"/>
            <w:r>
              <w:rPr>
                <w:rFonts w:eastAsia="DengXian" w:hint="eastAsia"/>
                <w:noProof/>
                <w:lang w:val="en-US" w:eastAsia="zh-CN"/>
              </w:rPr>
              <w:t>user experience</w:t>
            </w:r>
            <w:bookmarkEnd w:id="3"/>
            <w:bookmarkEnd w:id="4"/>
            <w:r>
              <w:rPr>
                <w:rFonts w:eastAsia="DengXian" w:hint="eastAsia"/>
                <w:noProof/>
                <w:lang w:val="en-US" w:eastAsia="zh-CN"/>
              </w:rPr>
              <w:t xml:space="preserve">, </w:t>
            </w:r>
            <w:r w:rsidR="00995D51">
              <w:rPr>
                <w:rFonts w:eastAsia="DengXian" w:hint="eastAsia"/>
                <w:noProof/>
                <w:lang w:val="en-US" w:eastAsia="zh-CN"/>
              </w:rPr>
              <w:t xml:space="preserve">based on the analyses above, </w:t>
            </w:r>
            <w:r>
              <w:rPr>
                <w:rFonts w:eastAsia="DengXian" w:hint="eastAsia"/>
                <w:noProof/>
                <w:lang w:val="en-US" w:eastAsia="zh-CN"/>
              </w:rPr>
              <w:t>it is proposed that solution 2</w:t>
            </w:r>
            <w:r w:rsidR="00B14FAF">
              <w:rPr>
                <w:rFonts w:eastAsia="DengXian" w:hint="eastAsia"/>
                <w:noProof/>
                <w:lang w:val="en-US" w:eastAsia="zh-CN"/>
              </w:rPr>
              <w:t xml:space="preserve"> </w:t>
            </w:r>
            <w:r>
              <w:rPr>
                <w:rFonts w:eastAsia="DengXian" w:hint="eastAsia"/>
                <w:noProof/>
                <w:lang w:val="en-US" w:eastAsia="zh-CN"/>
              </w:rPr>
              <w:t>is used</w:t>
            </w:r>
            <w:r w:rsidR="00B14FAF">
              <w:rPr>
                <w:rFonts w:eastAsia="DengXian" w:hint="eastAsia"/>
                <w:noProof/>
                <w:lang w:val="en-US" w:eastAsia="zh-CN"/>
              </w:rPr>
              <w:t>, i.e. 5GC NF is responsible</w:t>
            </w:r>
            <w:r>
              <w:rPr>
                <w:rFonts w:eastAsia="DengXian" w:hint="eastAsia"/>
                <w:noProof/>
                <w:lang w:val="en-US" w:eastAsia="zh-CN"/>
              </w:rPr>
              <w:t xml:space="preserve"> to </w:t>
            </w:r>
            <w:r w:rsidR="008F44BC">
              <w:rPr>
                <w:rFonts w:eastAsia="DengXian" w:hint="eastAsia"/>
                <w:noProof/>
                <w:lang w:val="en-US" w:eastAsia="zh-CN"/>
              </w:rPr>
              <w:t xml:space="preserve">check and </w:t>
            </w:r>
            <w:r>
              <w:rPr>
                <w:rFonts w:eastAsia="DengXian" w:hint="eastAsia"/>
                <w:noProof/>
                <w:lang w:val="en-US" w:eastAsia="zh-CN"/>
              </w:rPr>
              <w:t>correct the wrong event report.</w:t>
            </w:r>
          </w:p>
          <w:p w14:paraId="65906A46" w14:textId="77777777" w:rsidR="006E15DE" w:rsidRPr="00B14FAF" w:rsidRDefault="006E15DE" w:rsidP="006E15DE">
            <w:pPr>
              <w:pStyle w:val="CRCoverPage"/>
              <w:spacing w:after="0"/>
              <w:rPr>
                <w:rFonts w:eastAsia="DengXian"/>
                <w:noProof/>
                <w:lang w:val="en-US" w:eastAsia="zh-CN"/>
              </w:rPr>
            </w:pPr>
          </w:p>
          <w:p w14:paraId="6ABFFE15" w14:textId="682914CD" w:rsidR="006E15DE" w:rsidRDefault="00B14FAF" w:rsidP="008F44BC">
            <w:pPr>
              <w:pStyle w:val="CRCoverPage"/>
              <w:spacing w:after="0"/>
              <w:rPr>
                <w:rFonts w:eastAsia="DengXian"/>
                <w:noProof/>
                <w:lang w:val="en-US" w:eastAsia="zh-CN"/>
              </w:rPr>
            </w:pPr>
            <w:r>
              <w:rPr>
                <w:rFonts w:eastAsia="DengXian"/>
                <w:noProof/>
                <w:lang w:val="en-US" w:eastAsia="zh-CN"/>
              </w:rPr>
              <w:t>F</w:t>
            </w:r>
            <w:r>
              <w:rPr>
                <w:rFonts w:eastAsia="DengXian" w:hint="eastAsia"/>
                <w:noProof/>
                <w:lang w:val="en-US" w:eastAsia="zh-CN"/>
              </w:rPr>
              <w:t xml:space="preserve">or which 5GC NF to </w:t>
            </w:r>
            <w:r w:rsidR="008F44BC">
              <w:rPr>
                <w:rFonts w:eastAsia="DengXian" w:hint="eastAsia"/>
                <w:noProof/>
                <w:lang w:val="en-US" w:eastAsia="zh-CN"/>
              </w:rPr>
              <w:t xml:space="preserve">check and </w:t>
            </w:r>
            <w:r>
              <w:rPr>
                <w:rFonts w:eastAsia="DengXian" w:hint="eastAsia"/>
                <w:noProof/>
                <w:lang w:val="en-US" w:eastAsia="zh-CN"/>
              </w:rPr>
              <w:t>correct the wrong event report, the candidates include AMF, LMF and GMLC.</w:t>
            </w:r>
            <w:r w:rsidR="006E15DE">
              <w:rPr>
                <w:rFonts w:eastAsia="DengXian" w:hint="eastAsia"/>
                <w:noProof/>
                <w:lang w:val="en-US" w:eastAsia="zh-CN"/>
              </w:rPr>
              <w:t xml:space="preserve"> </w:t>
            </w:r>
            <w:r w:rsidR="006E15DE">
              <w:rPr>
                <w:rFonts w:eastAsia="DengXian"/>
                <w:noProof/>
                <w:lang w:val="en-US" w:eastAsia="zh-CN"/>
              </w:rPr>
              <w:t>B</w:t>
            </w:r>
            <w:r w:rsidR="006E15DE">
              <w:rPr>
                <w:rFonts w:eastAsia="DengXian" w:hint="eastAsia"/>
                <w:noProof/>
                <w:lang w:val="en-US" w:eastAsia="zh-CN"/>
              </w:rPr>
              <w:t xml:space="preserve">ecause the AMF transfers the event report transparently, it is not possible for AMF to do the correction. </w:t>
            </w:r>
            <w:r>
              <w:rPr>
                <w:rFonts w:eastAsia="DengXian" w:hint="eastAsia"/>
                <w:noProof/>
                <w:lang w:val="en-US" w:eastAsia="zh-CN"/>
              </w:rPr>
              <w:t xml:space="preserve"> </w:t>
            </w:r>
            <w:r w:rsidR="008F44BC">
              <w:rPr>
                <w:rFonts w:eastAsia="DengXian" w:hint="eastAsia"/>
                <w:noProof/>
                <w:lang w:val="en-US" w:eastAsia="zh-CN"/>
              </w:rPr>
              <w:t xml:space="preserve">For LMF and GMLC,  </w:t>
            </w:r>
            <w:r w:rsidR="00F60C2F">
              <w:rPr>
                <w:rFonts w:eastAsia="DengXian" w:hint="eastAsia"/>
                <w:noProof/>
                <w:lang w:val="en-US" w:eastAsia="zh-CN"/>
              </w:rPr>
              <w:t xml:space="preserve">the </w:t>
            </w:r>
            <w:r w:rsidR="00C41F10">
              <w:rPr>
                <w:rFonts w:eastAsia="DengXian" w:hint="eastAsia"/>
                <w:noProof/>
                <w:lang w:val="en-US" w:eastAsia="zh-CN"/>
              </w:rPr>
              <w:t xml:space="preserve">GMLC has the inforamtion of geographical area but </w:t>
            </w:r>
            <w:r w:rsidR="006E15DE">
              <w:rPr>
                <w:rFonts w:eastAsia="DengXian" w:hint="eastAsia"/>
                <w:noProof/>
                <w:lang w:val="en-US" w:eastAsia="zh-CN"/>
              </w:rPr>
              <w:t xml:space="preserve">LMF </w:t>
            </w:r>
            <w:r w:rsidR="00C41F10">
              <w:rPr>
                <w:rFonts w:eastAsia="DengXian" w:hint="eastAsia"/>
                <w:noProof/>
                <w:lang w:val="en-US" w:eastAsia="zh-CN"/>
              </w:rPr>
              <w:t>does not have, so t</w:t>
            </w:r>
            <w:r w:rsidR="008F44BC">
              <w:rPr>
                <w:rFonts w:eastAsia="DengXian" w:hint="eastAsia"/>
                <w:noProof/>
                <w:lang w:val="en-US" w:eastAsia="zh-CN"/>
              </w:rPr>
              <w:t xml:space="preserve">o enhance the GMLC </w:t>
            </w:r>
            <w:r w:rsidR="00C41F10">
              <w:rPr>
                <w:rFonts w:eastAsia="DengXian" w:hint="eastAsia"/>
                <w:noProof/>
                <w:lang w:val="en-US" w:eastAsia="zh-CN"/>
              </w:rPr>
              <w:t xml:space="preserve">to </w:t>
            </w:r>
            <w:r w:rsidR="008F44BC">
              <w:rPr>
                <w:rFonts w:eastAsia="DengXian" w:hint="eastAsia"/>
                <w:noProof/>
                <w:lang w:val="en-US" w:eastAsia="zh-CN"/>
              </w:rPr>
              <w:t xml:space="preserve">do the check </w:t>
            </w:r>
            <w:r w:rsidR="00C41F10">
              <w:rPr>
                <w:rFonts w:eastAsia="DengXian" w:hint="eastAsia"/>
                <w:noProof/>
                <w:lang w:val="en-US" w:eastAsia="zh-CN"/>
              </w:rPr>
              <w:t xml:space="preserve">and correction </w:t>
            </w:r>
            <w:r w:rsidR="008F44BC">
              <w:rPr>
                <w:rFonts w:eastAsia="DengXian" w:hint="eastAsia"/>
                <w:noProof/>
                <w:lang w:val="en-US" w:eastAsia="zh-CN"/>
              </w:rPr>
              <w:t xml:space="preserve">has less impact to the specification. </w:t>
            </w:r>
            <w:r w:rsidR="00C41F10">
              <w:rPr>
                <w:rFonts w:eastAsia="DengXian"/>
                <w:noProof/>
                <w:lang w:val="en-US" w:eastAsia="zh-CN"/>
              </w:rPr>
              <w:t>B</w:t>
            </w:r>
            <w:r w:rsidR="00C41F10">
              <w:rPr>
                <w:rFonts w:eastAsia="DengXian" w:hint="eastAsia"/>
                <w:noProof/>
                <w:lang w:val="en-US" w:eastAsia="zh-CN"/>
              </w:rPr>
              <w:t>ased on the comparation,</w:t>
            </w:r>
            <w:r>
              <w:rPr>
                <w:rFonts w:eastAsia="DengXian" w:hint="eastAsia"/>
                <w:noProof/>
                <w:lang w:val="en-US" w:eastAsia="zh-CN"/>
              </w:rPr>
              <w:t xml:space="preserve"> </w:t>
            </w:r>
            <w:r w:rsidR="006E15DE">
              <w:rPr>
                <w:rFonts w:eastAsia="DengXian" w:hint="eastAsia"/>
                <w:noProof/>
                <w:lang w:val="en-US" w:eastAsia="zh-CN"/>
              </w:rPr>
              <w:t xml:space="preserve">it is proposed that GMLC </w:t>
            </w:r>
            <w:r w:rsidR="00C41F10">
              <w:rPr>
                <w:rFonts w:eastAsia="DengXian" w:hint="eastAsia"/>
                <w:noProof/>
                <w:lang w:val="en-US" w:eastAsia="zh-CN"/>
              </w:rPr>
              <w:t xml:space="preserve">is enhanced to do the check and </w:t>
            </w:r>
            <w:r w:rsidR="006E15DE">
              <w:rPr>
                <w:rFonts w:eastAsia="DengXian" w:hint="eastAsia"/>
                <w:noProof/>
                <w:lang w:val="en-US" w:eastAsia="zh-CN"/>
              </w:rPr>
              <w:t>correction.</w:t>
            </w:r>
          </w:p>
          <w:p w14:paraId="406C1BC4" w14:textId="7714A9E8" w:rsidR="002E501C" w:rsidRPr="00D01465" w:rsidRDefault="002E501C" w:rsidP="003F761F">
            <w:pPr>
              <w:pStyle w:val="CRCoverPage"/>
              <w:spacing w:after="0"/>
              <w:rPr>
                <w:rFonts w:eastAsia="DengXian"/>
                <w:noProof/>
                <w:lang w:val="en-US" w:eastAsia="zh-CN"/>
              </w:rPr>
            </w:pP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279C7ECD" w:rsidR="006F2FAA" w:rsidRPr="00A27B81" w:rsidRDefault="00EC6720" w:rsidP="00547581">
            <w:pPr>
              <w:pStyle w:val="CRCoverPage"/>
              <w:spacing w:after="0"/>
              <w:rPr>
                <w:rFonts w:eastAsia="DengXian"/>
                <w:noProof/>
                <w:lang w:val="en-US" w:eastAsia="zh-CN"/>
              </w:rPr>
            </w:pPr>
            <w:r>
              <w:rPr>
                <w:rFonts w:eastAsia="DengXian"/>
                <w:noProof/>
                <w:lang w:val="en-US" w:eastAsia="zh-CN"/>
              </w:rPr>
              <w:t>A</w:t>
            </w:r>
            <w:r w:rsidR="00F42715">
              <w:rPr>
                <w:rFonts w:eastAsia="DengXian" w:hint="eastAsia"/>
                <w:noProof/>
                <w:lang w:val="en-US" w:eastAsia="zh-CN"/>
              </w:rPr>
              <w:t xml:space="preserve">dd description about the GMLC </w:t>
            </w:r>
            <w:r w:rsidR="00C41F10">
              <w:rPr>
                <w:rFonts w:eastAsia="DengXian" w:hint="eastAsia"/>
                <w:noProof/>
                <w:lang w:val="en-US" w:eastAsia="zh-CN"/>
              </w:rPr>
              <w:t>chec</w:t>
            </w:r>
            <w:r w:rsidR="00547581">
              <w:rPr>
                <w:rFonts w:eastAsia="DengXian" w:hint="eastAsia"/>
                <w:noProof/>
                <w:lang w:val="en-US" w:eastAsia="zh-CN"/>
              </w:rPr>
              <w:t>ks and corrects wrong area type event report to increase the accuracy of the area event report</w:t>
            </w:r>
            <w:r w:rsidR="00F42715">
              <w:rPr>
                <w:rFonts w:eastAsia="DengXian" w:hint="eastAsia"/>
                <w:noProof/>
                <w:lang w:val="en-US" w:eastAsia="zh-CN"/>
              </w:rPr>
              <w:t>.</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15DC8FF5" w:rsidR="006F2FAA" w:rsidRPr="00A27B81" w:rsidRDefault="00F42715" w:rsidP="00F42715">
            <w:pPr>
              <w:pStyle w:val="CRCoverPage"/>
              <w:spacing w:after="0"/>
              <w:rPr>
                <w:rFonts w:eastAsia="DengXian"/>
                <w:noProof/>
                <w:lang w:val="en-US" w:eastAsia="zh-CN"/>
              </w:rPr>
            </w:pPr>
            <w:r>
              <w:rPr>
                <w:rFonts w:eastAsia="DengXian"/>
                <w:noProof/>
                <w:lang w:val="en-US" w:eastAsia="zh-CN"/>
              </w:rPr>
              <w:t>T</w:t>
            </w:r>
            <w:r>
              <w:rPr>
                <w:rFonts w:eastAsia="DengXian" w:hint="eastAsia"/>
                <w:noProof/>
                <w:lang w:val="en-US" w:eastAsia="zh-CN"/>
              </w:rPr>
              <w:t>he LCS Client or AF may recieve false area type event report.</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16BA9270" w:rsidR="006F2FAA" w:rsidRPr="00F42715" w:rsidRDefault="00F42715" w:rsidP="00F866E8">
            <w:pPr>
              <w:pStyle w:val="CRCoverPage"/>
              <w:spacing w:after="0"/>
              <w:ind w:left="100"/>
              <w:rPr>
                <w:rFonts w:eastAsia="等线"/>
                <w:noProof/>
                <w:lang w:val="en-US" w:eastAsia="zh-CN"/>
              </w:rPr>
            </w:pPr>
            <w:r>
              <w:rPr>
                <w:rFonts w:eastAsia="等线" w:hint="eastAsia"/>
                <w:lang w:val="en-US" w:eastAsia="zh-CN"/>
              </w:rPr>
              <w:t>4.1a.5.1, 6.3.1</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F42715">
        <w:trPr>
          <w:trHeight w:val="55"/>
        </w:trPr>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3"/>
          <w:footnotePr>
            <w:numRestart w:val="eachSect"/>
          </w:footnotePr>
          <w:pgSz w:w="11907" w:h="16840" w:code="9"/>
          <w:pgMar w:top="1418" w:right="1134" w:bottom="1134" w:left="1134" w:header="680" w:footer="567" w:gutter="0"/>
          <w:cols w:space="720"/>
        </w:sectPr>
      </w:pPr>
    </w:p>
    <w:p w14:paraId="6303D185" w14:textId="3D409C9E" w:rsidR="0018451A" w:rsidRPr="008E5261" w:rsidRDefault="003307DD" w:rsidP="008E5261">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rsidR="004916EF">
        <w:t>of</w:t>
      </w:r>
      <w:r w:rsidR="0018451A">
        <w:t xml:space="preserve"> </w:t>
      </w:r>
      <w:r w:rsidR="001250A0">
        <w:rPr>
          <w:rFonts w:eastAsia="等线" w:hint="eastAsia"/>
          <w:lang w:eastAsia="zh-CN"/>
        </w:rPr>
        <w:t>1</w:t>
      </w:r>
      <w:r w:rsidR="001250A0" w:rsidRPr="001250A0">
        <w:rPr>
          <w:rFonts w:eastAsia="等线" w:hint="eastAsia"/>
          <w:vertAlign w:val="superscript"/>
          <w:lang w:eastAsia="zh-CN"/>
        </w:rPr>
        <w:t>st</w:t>
      </w:r>
      <w:r w:rsidR="001250A0">
        <w:rPr>
          <w:rFonts w:eastAsia="等线" w:hint="eastAsia"/>
          <w:lang w:eastAsia="zh-CN"/>
        </w:rPr>
        <w:t xml:space="preserve"> </w:t>
      </w:r>
      <w:r w:rsidR="0018451A">
        <w:t>Change</w:t>
      </w:r>
      <w:r w:rsidRPr="00EF13AD">
        <w:t xml:space="preserve"> * * * * </w:t>
      </w:r>
    </w:p>
    <w:p w14:paraId="32D1C30F" w14:textId="77777777" w:rsidR="000A5532" w:rsidRPr="001216A7" w:rsidRDefault="000A5532" w:rsidP="000A5532">
      <w:pPr>
        <w:pStyle w:val="4"/>
      </w:pPr>
      <w:bookmarkStart w:id="5" w:name="_Toc67999029"/>
      <w:r w:rsidRPr="001216A7">
        <w:t>4.</w:t>
      </w:r>
      <w:r w:rsidRPr="001216A7">
        <w:rPr>
          <w:rFonts w:hint="eastAsia"/>
        </w:rPr>
        <w:t>1a</w:t>
      </w:r>
      <w:r w:rsidRPr="001216A7">
        <w:t>.5.1</w:t>
      </w:r>
      <w:r w:rsidRPr="001216A7">
        <w:tab/>
        <w:t>Types of event</w:t>
      </w:r>
      <w:bookmarkEnd w:id="5"/>
    </w:p>
    <w:p w14:paraId="3434E9FF" w14:textId="77777777" w:rsidR="000A5532" w:rsidRPr="001216A7" w:rsidRDefault="000A5532" w:rsidP="000A5532">
      <w:pPr>
        <w:overflowPunct w:val="0"/>
        <w:autoSpaceDE w:val="0"/>
        <w:autoSpaceDN w:val="0"/>
        <w:adjustRightInd w:val="0"/>
        <w:textAlignment w:val="baseline"/>
        <w:rPr>
          <w:lang w:eastAsia="ja-JP"/>
        </w:rPr>
      </w:pPr>
      <w:r w:rsidRPr="001216A7">
        <w:rPr>
          <w:lang w:eastAsia="ja-JP"/>
        </w:rPr>
        <w:t>The following types of event are defined for a deferred location request.</w:t>
      </w:r>
    </w:p>
    <w:p w14:paraId="6D01A36A" w14:textId="77777777" w:rsidR="000A5532" w:rsidRPr="001216A7" w:rsidRDefault="000A5532" w:rsidP="000A5532">
      <w:pPr>
        <w:pStyle w:val="B1"/>
        <w:rPr>
          <w:lang w:eastAsia="ko-KR"/>
        </w:rPr>
      </w:pPr>
      <w:r w:rsidRPr="001216A7">
        <w:rPr>
          <w:lang w:eastAsia="ko-KR"/>
        </w:rPr>
        <w:t>a)</w:t>
      </w:r>
      <w:r w:rsidRPr="001216A7">
        <w:rPr>
          <w:lang w:eastAsia="ko-KR"/>
        </w:rPr>
        <w:tab/>
        <w:t xml:space="preserve">UE availability: Any event in which the 5GCN has established a contact with the UE. This event is considered to be applicable when the UE is temporarily unavailable due to inaction by the user, or for temporarily loss of radio connectivity or IMSI detach and so on. The UE Available event only requires one response to an LCS client/AF and after this </w:t>
      </w:r>
      <w:proofErr w:type="gramStart"/>
      <w:r w:rsidRPr="001216A7">
        <w:rPr>
          <w:lang w:eastAsia="ko-KR"/>
        </w:rPr>
        <w:t>response,</w:t>
      </w:r>
      <w:proofErr w:type="gramEnd"/>
      <w:r w:rsidRPr="001216A7">
        <w:rPr>
          <w:lang w:eastAsia="ko-KR"/>
        </w:rPr>
        <w:t xml:space="preserve"> the UE Available event is concluded.</w:t>
      </w:r>
    </w:p>
    <w:p w14:paraId="72E71A28" w14:textId="73577DD3" w:rsidR="000A5532" w:rsidRPr="001216A7" w:rsidRDefault="000A5532" w:rsidP="000A5532">
      <w:pPr>
        <w:pStyle w:val="B1"/>
        <w:rPr>
          <w:lang w:eastAsia="ko-KR"/>
        </w:rPr>
      </w:pPr>
      <w:r w:rsidRPr="001216A7">
        <w:rPr>
          <w:lang w:eastAsia="ko-KR"/>
        </w:rPr>
        <w:t>b)</w:t>
      </w:r>
      <w:r w:rsidRPr="001216A7">
        <w:rPr>
          <w:lang w:eastAsia="ko-KR"/>
        </w:rPr>
        <w:tab/>
        <w:t xml:space="preserve">Area: An event where the UE </w:t>
      </w:r>
      <w:proofErr w:type="gramStart"/>
      <w:r w:rsidRPr="001216A7">
        <w:rPr>
          <w:lang w:eastAsia="ko-KR"/>
        </w:rPr>
        <w:t>enters</w:t>
      </w:r>
      <w:r w:rsidRPr="001216A7">
        <w:rPr>
          <w:rFonts w:eastAsia="宋体" w:hint="eastAsia"/>
          <w:lang w:eastAsia="zh-CN"/>
        </w:rPr>
        <w:t>,</w:t>
      </w:r>
      <w:proofErr w:type="gramEnd"/>
      <w:r w:rsidRPr="001216A7">
        <w:rPr>
          <w:lang w:eastAsia="ko-KR"/>
        </w:rPr>
        <w:t xml:space="preserve"> leaves or remains within a pre-defined geographical area. At least one type of area event </w:t>
      </w:r>
      <w:r w:rsidRPr="001216A7">
        <w:rPr>
          <w:rFonts w:eastAsia="宋体" w:hint="eastAsia"/>
          <w:lang w:eastAsia="zh-CN"/>
        </w:rPr>
        <w:t xml:space="preserve">can </w:t>
      </w:r>
      <w:r w:rsidRPr="001216A7">
        <w:rPr>
          <w:lang w:eastAsia="ko-KR"/>
        </w:rPr>
        <w:t>be defined (i.e. entering, leaving or remaining within the area). The LCS client or AF may define the target area as a geographical area or as a geopolitical name of an area. The PLMN may translate and define the target area as the identities of one or more radio cells</w:t>
      </w:r>
      <w:r>
        <w:rPr>
          <w:lang w:eastAsia="ko-KR"/>
        </w:rPr>
        <w:t xml:space="preserve"> or</w:t>
      </w:r>
      <w:r w:rsidRPr="001216A7">
        <w:rPr>
          <w:lang w:eastAsia="ko-KR"/>
        </w:rPr>
        <w:t xml:space="preserve"> tracking areas. The area event may be reported one time only, or multiple times. The area event report shall contain an indication of the event occurrence. The location estimate </w:t>
      </w:r>
      <w:del w:id="6" w:author="catt" w:date="2021-04-06T13:56:00Z">
        <w:r w:rsidRPr="001216A7" w:rsidDel="00661A29">
          <w:rPr>
            <w:lang w:eastAsia="ko-KR"/>
          </w:rPr>
          <w:delText xml:space="preserve">may </w:delText>
        </w:r>
      </w:del>
      <w:ins w:id="7" w:author="catt" w:date="2021-04-06T13:56:00Z">
        <w:r w:rsidR="00661A29">
          <w:rPr>
            <w:rFonts w:eastAsia="等线" w:hint="eastAsia"/>
            <w:lang w:eastAsia="zh-CN"/>
          </w:rPr>
          <w:t>should</w:t>
        </w:r>
        <w:r w:rsidR="00661A29" w:rsidRPr="001216A7">
          <w:rPr>
            <w:lang w:eastAsia="ko-KR"/>
          </w:rPr>
          <w:t xml:space="preserve"> </w:t>
        </w:r>
      </w:ins>
      <w:r w:rsidRPr="001216A7">
        <w:rPr>
          <w:lang w:eastAsia="ko-KR"/>
        </w:rPr>
        <w:t>be included in the report. If an area event is detected by the UE but an event report cannot be sent (e.g. because the UE cannot access the network or due to a minimum reporting interval), a report shall be sent later when possible irrespective of whether the area event still applies for the current UE location. Area event reporting is controlled by a minimum and a maximum reporting time. The minimum reporting time defines the minimum allowed time between successive area events. The maximum reporting time defines the maximum time between successive reports. When a UE sends a report due to expiration of the maximum reporting time, the UE indicates expiration of the maximum reporting time as the trigger event. The maximum reporting time enables the AF, LCS client and H</w:t>
      </w:r>
      <w:r>
        <w:rPr>
          <w:lang w:eastAsia="ko-KR"/>
        </w:rPr>
        <w:t>GMLC</w:t>
      </w:r>
      <w:r w:rsidRPr="001216A7">
        <w:rPr>
          <w:lang w:eastAsia="ko-KR"/>
        </w:rPr>
        <w:t xml:space="preserve"> to remain aware of continuing support by the UE for the area event (e.g. to detect if area event reporting may have been aborted due to UE power off).</w:t>
      </w:r>
      <w:ins w:id="8" w:author="catt" w:date="2021-04-06T13:57:00Z">
        <w:r w:rsidR="00661A29">
          <w:rPr>
            <w:rFonts w:eastAsia="等线" w:hint="eastAsia"/>
            <w:lang w:eastAsia="zh-CN"/>
          </w:rPr>
          <w:t xml:space="preserve"> </w:t>
        </w:r>
      </w:ins>
      <w:ins w:id="9" w:author="catt" w:date="2021-04-06T13:58:00Z">
        <w:r w:rsidR="00661A29">
          <w:rPr>
            <w:rFonts w:eastAsia="等线"/>
            <w:lang w:eastAsia="zh-CN"/>
          </w:rPr>
          <w:t>W</w:t>
        </w:r>
        <w:r w:rsidR="00661A29">
          <w:rPr>
            <w:rFonts w:eastAsia="等线" w:hint="eastAsia"/>
            <w:lang w:eastAsia="zh-CN"/>
          </w:rPr>
          <w:t>hen t</w:t>
        </w:r>
      </w:ins>
      <w:ins w:id="10" w:author="catt" w:date="2021-04-06T13:57:00Z">
        <w:r w:rsidR="00661A29">
          <w:rPr>
            <w:rFonts w:eastAsia="等线" w:hint="eastAsia"/>
            <w:lang w:eastAsia="zh-CN"/>
          </w:rPr>
          <w:t xml:space="preserve">he </w:t>
        </w:r>
      </w:ins>
      <w:ins w:id="11" w:author="catt" w:date="2021-04-06T14:27:00Z">
        <w:r w:rsidR="00F75E76">
          <w:rPr>
            <w:rFonts w:eastAsia="等线" w:hint="eastAsia"/>
            <w:lang w:eastAsia="zh-CN"/>
          </w:rPr>
          <w:t>(H-</w:t>
        </w:r>
        <w:proofErr w:type="gramStart"/>
        <w:r w:rsidR="00F75E76">
          <w:rPr>
            <w:rFonts w:eastAsia="等线" w:hint="eastAsia"/>
            <w:lang w:eastAsia="zh-CN"/>
          </w:rPr>
          <w:t>)</w:t>
        </w:r>
      </w:ins>
      <w:ins w:id="12" w:author="catt" w:date="2021-04-06T13:57:00Z">
        <w:r w:rsidR="00661A29">
          <w:rPr>
            <w:rFonts w:eastAsia="等线" w:hint="eastAsia"/>
            <w:lang w:eastAsia="zh-CN"/>
          </w:rPr>
          <w:t>GMLC</w:t>
        </w:r>
        <w:proofErr w:type="gramEnd"/>
        <w:r w:rsidR="00661A29">
          <w:rPr>
            <w:rFonts w:eastAsia="等线" w:hint="eastAsia"/>
            <w:lang w:eastAsia="zh-CN"/>
          </w:rPr>
          <w:t xml:space="preserve"> </w:t>
        </w:r>
      </w:ins>
      <w:ins w:id="13" w:author="catt" w:date="2021-04-06T13:58:00Z">
        <w:r w:rsidR="00661A29">
          <w:rPr>
            <w:rFonts w:eastAsia="等线" w:hint="eastAsia"/>
            <w:lang w:eastAsia="zh-CN"/>
          </w:rPr>
          <w:t>receives the area event report, it</w:t>
        </w:r>
      </w:ins>
      <w:ins w:id="14" w:author="catt" w:date="2021-04-06T14:00:00Z">
        <w:r w:rsidR="005E20EB">
          <w:rPr>
            <w:rFonts w:eastAsia="等线" w:hint="eastAsia"/>
            <w:lang w:eastAsia="zh-CN"/>
          </w:rPr>
          <w:t xml:space="preserve"> checks the </w:t>
        </w:r>
      </w:ins>
      <w:ins w:id="15" w:author="catt" w:date="2021-04-06T14:01:00Z">
        <w:r w:rsidR="005E20EB">
          <w:rPr>
            <w:rFonts w:eastAsia="等线" w:hint="eastAsia"/>
            <w:lang w:eastAsia="zh-CN"/>
          </w:rPr>
          <w:t>correctness of the event report by</w:t>
        </w:r>
      </w:ins>
      <w:ins w:id="16" w:author="catt" w:date="2021-04-06T13:58:00Z">
        <w:r w:rsidR="00661A29">
          <w:rPr>
            <w:rFonts w:eastAsia="等线" w:hint="eastAsia"/>
            <w:lang w:eastAsia="zh-CN"/>
          </w:rPr>
          <w:t xml:space="preserve"> </w:t>
        </w:r>
      </w:ins>
      <w:ins w:id="17" w:author="catt" w:date="2021-04-06T13:57:00Z">
        <w:r w:rsidR="00661A29">
          <w:rPr>
            <w:rFonts w:eastAsia="等线" w:hint="eastAsia"/>
            <w:lang w:eastAsia="zh-CN"/>
          </w:rPr>
          <w:t>compar</w:t>
        </w:r>
      </w:ins>
      <w:ins w:id="18" w:author="catt" w:date="2021-04-06T14:01:00Z">
        <w:r w:rsidR="005E20EB">
          <w:rPr>
            <w:rFonts w:eastAsia="等线" w:hint="eastAsia"/>
            <w:lang w:eastAsia="zh-CN"/>
          </w:rPr>
          <w:t>ing</w:t>
        </w:r>
      </w:ins>
      <w:ins w:id="19" w:author="catt" w:date="2021-04-06T13:57:00Z">
        <w:r w:rsidR="00661A29">
          <w:rPr>
            <w:rFonts w:eastAsia="等线" w:hint="eastAsia"/>
            <w:lang w:eastAsia="zh-CN"/>
          </w:rPr>
          <w:t xml:space="preserve"> the location estimate</w:t>
        </w:r>
      </w:ins>
      <w:ins w:id="20" w:author="catt" w:date="2021-04-06T14:27:00Z">
        <w:r w:rsidR="00CF527D">
          <w:rPr>
            <w:rFonts w:eastAsia="等线" w:hint="eastAsia"/>
            <w:lang w:eastAsia="zh-CN"/>
          </w:rPr>
          <w:t xml:space="preserve"> with</w:t>
        </w:r>
      </w:ins>
      <w:ins w:id="21" w:author="catt" w:date="2021-04-06T13:58:00Z">
        <w:r w:rsidR="00661A29">
          <w:rPr>
            <w:rFonts w:eastAsia="等线" w:hint="eastAsia"/>
            <w:lang w:eastAsia="zh-CN"/>
          </w:rPr>
          <w:t xml:space="preserve"> the geographical area</w:t>
        </w:r>
      </w:ins>
      <w:ins w:id="22" w:author="catt" w:date="2021-04-06T14:01:00Z">
        <w:r w:rsidR="005E20EB">
          <w:rPr>
            <w:rFonts w:eastAsia="等线" w:hint="eastAsia"/>
            <w:lang w:eastAsia="zh-CN"/>
          </w:rPr>
          <w:t xml:space="preserve"> and corrects the</w:t>
        </w:r>
      </w:ins>
      <w:ins w:id="23" w:author="catt" w:date="2021-04-06T14:18:00Z">
        <w:r w:rsidR="004834DA">
          <w:rPr>
            <w:rFonts w:eastAsia="等线" w:hint="eastAsia"/>
            <w:lang w:eastAsia="zh-CN"/>
          </w:rPr>
          <w:t xml:space="preserve"> wrong</w:t>
        </w:r>
      </w:ins>
      <w:ins w:id="24" w:author="catt" w:date="2021-04-06T14:01:00Z">
        <w:r w:rsidR="005E20EB">
          <w:rPr>
            <w:rFonts w:eastAsia="等线" w:hint="eastAsia"/>
            <w:lang w:eastAsia="zh-CN"/>
          </w:rPr>
          <w:t xml:space="preserve"> event report.</w:t>
        </w:r>
      </w:ins>
    </w:p>
    <w:p w14:paraId="26E36C17" w14:textId="77777777" w:rsidR="000A5532" w:rsidRPr="001216A7" w:rsidRDefault="000A5532" w:rsidP="000A5532">
      <w:pPr>
        <w:pStyle w:val="B1"/>
        <w:rPr>
          <w:lang w:eastAsia="ko-KR"/>
        </w:rPr>
      </w:pPr>
      <w:r w:rsidRPr="001216A7">
        <w:rPr>
          <w:lang w:eastAsia="ko-KR"/>
        </w:rPr>
        <w:t>c)</w:t>
      </w:r>
      <w:r w:rsidRPr="001216A7">
        <w:rPr>
          <w:lang w:eastAsia="ko-KR"/>
        </w:rPr>
        <w:tab/>
        <w:t>Periodic Location: An event where a defined periodic timer expires in the UE and activates a location report. If a periodic event is detected by the UE but an event report cannot be sent (e.g. because the UE cannot access the network temporarily), a report shall be sent later when possible and the periodic timer for the next event shall then be started. The reporting duration for periodic location shall equal the requested number of reports multiplied by the periodic interval even when reports are delayed.</w:t>
      </w:r>
    </w:p>
    <w:p w14:paraId="7DB6760F" w14:textId="77777777" w:rsidR="000A5532" w:rsidRPr="001216A7" w:rsidRDefault="000A5532" w:rsidP="000A5532">
      <w:pPr>
        <w:pStyle w:val="B1"/>
        <w:rPr>
          <w:lang w:eastAsia="ko-KR"/>
        </w:rPr>
      </w:pPr>
      <w:r w:rsidRPr="001216A7">
        <w:rPr>
          <w:lang w:eastAsia="ko-KR"/>
        </w:rPr>
        <w:t>d)</w:t>
      </w:r>
      <w:r w:rsidRPr="001216A7">
        <w:rPr>
          <w:lang w:eastAsia="ko-KR"/>
        </w:rPr>
        <w:tab/>
        <w:t>Motion: An event where the UE moves by more than some predefined straight line distance from a previous location. The motion event may be reported one time only, or multiple times. The motion event report shall contain an indication of the event occurrence. A location estimate may be included in the report if requested by the LCS client or AF. For successive motion event reports, motion is determined relative to the UE location corresponding to the immediately preceding event report (including an event report triggered by expiration of the maximum reporting time). If a motion event is detected by the UE but an event report is deferred (e.g. because the UE cannot access the network temporarily), a report shall be sent later when possible irrespective of whether the motion event still applies to the current UE location. Motion reporting is controlled by a minimum and a maximum reporting time. The minimum reporting time defines the minimum allowed time between successive event reports. The maximum reporting time defines the maximum time between successive reports. When a UE sends a report due to expiration of the maximum reporting time, the UE indicates expiration of the maximum reporting time as the trigger event. The maximum reporting time enables the AF,</w:t>
      </w:r>
      <w:r>
        <w:rPr>
          <w:lang w:eastAsia="ko-KR"/>
        </w:rPr>
        <w:t xml:space="preserve"> </w:t>
      </w:r>
      <w:r w:rsidRPr="001216A7">
        <w:rPr>
          <w:lang w:eastAsia="ko-KR"/>
        </w:rPr>
        <w:t>LCS client and H</w:t>
      </w:r>
      <w:r>
        <w:rPr>
          <w:lang w:eastAsia="ko-KR"/>
        </w:rPr>
        <w:t>GMLC</w:t>
      </w:r>
      <w:r w:rsidRPr="001216A7">
        <w:rPr>
          <w:lang w:eastAsia="ko-KR"/>
        </w:rPr>
        <w:t xml:space="preserve"> to remain aware of continuing support by the UE for the motion event (e.g. to detect if motion event reporting may have been aborted due to UE power off).</w:t>
      </w:r>
    </w:p>
    <w:p w14:paraId="12E3D5FB" w14:textId="3CC49395" w:rsidR="001250A0" w:rsidRPr="008E5261" w:rsidRDefault="001250A0" w:rsidP="001250A0">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t xml:space="preserve">of </w:t>
      </w:r>
      <w:r>
        <w:rPr>
          <w:rFonts w:eastAsia="等线" w:hint="eastAsia"/>
          <w:lang w:eastAsia="zh-CN"/>
        </w:rPr>
        <w:t>2</w:t>
      </w:r>
      <w:r w:rsidRPr="001250A0">
        <w:rPr>
          <w:rFonts w:eastAsia="等线" w:hint="eastAsia"/>
          <w:vertAlign w:val="superscript"/>
          <w:lang w:eastAsia="zh-CN"/>
        </w:rPr>
        <w:t>nd</w:t>
      </w:r>
      <w:r>
        <w:rPr>
          <w:rFonts w:eastAsia="等线" w:hint="eastAsia"/>
          <w:lang w:eastAsia="zh-CN"/>
        </w:rPr>
        <w:t xml:space="preserve"> </w:t>
      </w:r>
      <w:r>
        <w:t>Change</w:t>
      </w:r>
      <w:r w:rsidRPr="00EF13AD">
        <w:t xml:space="preserve"> * * * * </w:t>
      </w:r>
    </w:p>
    <w:p w14:paraId="0FF2CB58" w14:textId="77777777" w:rsidR="000A5532" w:rsidRPr="001216A7" w:rsidRDefault="000A5532" w:rsidP="000A5532">
      <w:pPr>
        <w:pStyle w:val="3"/>
      </w:pPr>
      <w:bookmarkStart w:id="25" w:name="_Toc67999101"/>
      <w:r w:rsidRPr="001216A7">
        <w:rPr>
          <w:rFonts w:hint="eastAsia"/>
        </w:rPr>
        <w:t>6.3</w:t>
      </w:r>
      <w:r w:rsidRPr="001216A7">
        <w:t>.1</w:t>
      </w:r>
      <w:r w:rsidRPr="001216A7">
        <w:tab/>
        <w:t xml:space="preserve">Initiation and Reporting of </w:t>
      </w:r>
      <w:r w:rsidRPr="001216A7">
        <w:rPr>
          <w:rFonts w:hint="eastAsia"/>
        </w:rPr>
        <w:t>Location Events</w:t>
      </w:r>
      <w:bookmarkEnd w:id="25"/>
    </w:p>
    <w:p w14:paraId="706FA06B" w14:textId="77777777" w:rsidR="000A5532" w:rsidRPr="001216A7" w:rsidRDefault="000A5532" w:rsidP="000A5532">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056A2495" w14:textId="77777777" w:rsidR="000A5532" w:rsidRDefault="000A5532" w:rsidP="000A5532">
      <w:pPr>
        <w:pStyle w:val="TH"/>
      </w:pPr>
      <w:r>
        <w:object w:dxaOrig="14596" w:dyaOrig="17731" w14:anchorId="667ACC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584.4pt" o:ole="">
            <v:imagedata r:id="rId14" o:title=""/>
          </v:shape>
          <o:OLEObject Type="Embed" ProgID="Visio.Drawing.11" ShapeID="_x0000_i1025" DrawAspect="Content" ObjectID="_1679241340" r:id="rId15"/>
        </w:object>
      </w:r>
    </w:p>
    <w:p w14:paraId="540A1768" w14:textId="77777777" w:rsidR="000A5532" w:rsidRPr="001216A7" w:rsidRDefault="000A5532" w:rsidP="000A5532">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2230E23A" w14:textId="77777777" w:rsidR="000A5532" w:rsidRPr="001216A7" w:rsidRDefault="000A5532" w:rsidP="000A5532">
      <w:pPr>
        <w:pStyle w:val="B1"/>
        <w:rPr>
          <w:lang w:eastAsia="zh-CN"/>
        </w:rPr>
      </w:pPr>
      <w:r w:rsidRPr="001216A7">
        <w:rPr>
          <w:lang w:eastAsia="zh-CN"/>
        </w:rPr>
        <w:t>1.</w:t>
      </w:r>
      <w:r w:rsidRPr="001216A7">
        <w:rPr>
          <w:lang w:eastAsia="zh-CN"/>
        </w:rPr>
        <w:tab/>
        <w:t>The external location services client or the AF (via NEF) sends a request to the (H</w:t>
      </w:r>
      <w:proofErr w:type="gramStart"/>
      <w:r>
        <w:rPr>
          <w:lang w:eastAsia="zh-CN"/>
        </w:rPr>
        <w:t>)GMLC</w:t>
      </w:r>
      <w:proofErr w:type="gramEnd"/>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 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the duration of event reporting, the minimum and maximum time intervals between successive event reports, the maximum event </w:t>
      </w:r>
      <w:r w:rsidRPr="001216A7">
        <w:rPr>
          <w:lang w:eastAsia="zh-CN"/>
        </w:rPr>
        <w:lastRenderedPageBreak/>
        <w:t xml:space="preserve">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w:t>
      </w:r>
    </w:p>
    <w:p w14:paraId="48637EB2" w14:textId="77777777" w:rsidR="000A5532" w:rsidRPr="001216A7" w:rsidRDefault="000A5532" w:rsidP="000A5532">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2C005246" w14:textId="77777777" w:rsidR="000A5532" w:rsidRPr="001216A7" w:rsidRDefault="000A5532" w:rsidP="000A5532">
      <w:pPr>
        <w:pStyle w:val="B2"/>
        <w:rPr>
          <w:lang w:eastAsia="zh-CN"/>
        </w:rPr>
      </w:pPr>
      <w:r w:rsidRPr="001216A7">
        <w:rPr>
          <w:lang w:eastAsia="zh-CN"/>
        </w:rPr>
        <w:t>1b-2</w:t>
      </w:r>
      <w:r w:rsidRPr="001216A7">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sidRPr="001216A7">
        <w:rPr>
          <w:lang w:eastAsia="zh-CN"/>
        </w:rPr>
        <w:t>,</w:t>
      </w:r>
    </w:p>
    <w:p w14:paraId="23611894" w14:textId="77777777" w:rsidR="000A5532" w:rsidRPr="001216A7" w:rsidRDefault="000A5532" w:rsidP="000A5532">
      <w:pPr>
        <w:pStyle w:val="B1"/>
        <w:rPr>
          <w:lang w:eastAsia="zh-CN"/>
        </w:rPr>
      </w:pPr>
      <w:r w:rsidRPr="001216A7">
        <w:rPr>
          <w:lang w:eastAsia="zh-CN"/>
        </w:rPr>
        <w:t>2.</w:t>
      </w:r>
      <w:r w:rsidRPr="001216A7">
        <w:rPr>
          <w:lang w:eastAsia="zh-CN"/>
        </w:rPr>
        <w:tab/>
        <w:t>The (H</w:t>
      </w:r>
      <w:proofErr w:type="gramStart"/>
      <w:r>
        <w:rPr>
          <w:lang w:eastAsia="zh-CN"/>
        </w:rPr>
        <w:t>)GMLC</w:t>
      </w:r>
      <w:proofErr w:type="gramEnd"/>
      <w:r w:rsidRPr="001216A7">
        <w:rPr>
          <w:lang w:eastAsia="zh-CN"/>
        </w:rPr>
        <w:t xml:space="preserve"> may verify UE privacy requirements as for step 2 in clause 6.1.2.</w:t>
      </w:r>
      <w:r>
        <w:rPr>
          <w:lang w:eastAsia="zh-CN"/>
        </w:rPr>
        <w:t xml:space="preserve">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p>
    <w:p w14:paraId="5EF8B4BD" w14:textId="77777777" w:rsidR="000A5532" w:rsidRPr="001216A7" w:rsidRDefault="000A5532" w:rsidP="000A5532">
      <w:pPr>
        <w:pStyle w:val="B1"/>
        <w:rPr>
          <w:lang w:eastAsia="zh-CN"/>
        </w:rPr>
      </w:pPr>
      <w:r w:rsidRPr="001216A7">
        <w:rPr>
          <w:lang w:eastAsia="zh-CN"/>
        </w:rPr>
        <w:t>3.</w:t>
      </w:r>
      <w:r w:rsidRPr="001216A7">
        <w:rPr>
          <w:lang w:eastAsia="zh-CN"/>
        </w:rPr>
        <w:tab/>
        <w:t>The (H</w:t>
      </w:r>
      <w:proofErr w:type="gramStart"/>
      <w:r>
        <w:rPr>
          <w:lang w:eastAsia="zh-CN"/>
        </w:rPr>
        <w:t>)GMLC</w:t>
      </w:r>
      <w:proofErr w:type="gramEnd"/>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063AA1BD" w14:textId="77777777" w:rsidR="000A5532" w:rsidRPr="001216A7" w:rsidRDefault="000A5532" w:rsidP="000A5532">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125B726E" w14:textId="77777777" w:rsidR="000A5532" w:rsidRPr="001216A7" w:rsidRDefault="000A5532" w:rsidP="000A5532">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proofErr w:type="gramStart"/>
      <w:r>
        <w:t>)GMLC</w:t>
      </w:r>
      <w:proofErr w:type="gramEnd"/>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5941A43A" w14:textId="77777777" w:rsidR="000A5532" w:rsidRPr="001216A7" w:rsidRDefault="000A5532" w:rsidP="000A5532">
      <w:pPr>
        <w:pStyle w:val="B1"/>
        <w:rPr>
          <w:lang w:val="en-US"/>
        </w:rPr>
      </w:pPr>
      <w:r w:rsidRPr="001216A7">
        <w:t>5.</w:t>
      </w:r>
      <w:r w:rsidRPr="001216A7">
        <w:tab/>
        <w:t>The (H</w:t>
      </w:r>
      <w:proofErr w:type="gramStart"/>
      <w:r>
        <w:t>)GMLC</w:t>
      </w:r>
      <w:proofErr w:type="gramEnd"/>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46461CBD" w14:textId="77777777" w:rsidR="000A5532" w:rsidRPr="001216A7" w:rsidRDefault="000A5532" w:rsidP="000A5532">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0AC94612" w14:textId="77777777" w:rsidR="000A5532" w:rsidRPr="001216A7" w:rsidRDefault="000A5532" w:rsidP="000A5532">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6691D7FC" w14:textId="77777777" w:rsidR="000A5532" w:rsidRPr="001216A7" w:rsidRDefault="000A5532" w:rsidP="000A5532">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restart the procedure from step </w:t>
      </w:r>
      <w:r w:rsidRPr="001216A7">
        <w:rPr>
          <w:lang w:val="en-US" w:eastAsia="zh-CN"/>
        </w:rPr>
        <w:t>4</w:t>
      </w:r>
      <w:r w:rsidRPr="001216A7">
        <w:rPr>
          <w:lang w:eastAsia="zh-CN"/>
        </w:rPr>
        <w:t>.</w:t>
      </w:r>
    </w:p>
    <w:p w14:paraId="0417C846" w14:textId="77777777" w:rsidR="000A5532" w:rsidRPr="001216A7" w:rsidRDefault="000A5532" w:rsidP="000A5532">
      <w:pPr>
        <w:pStyle w:val="B1"/>
        <w:rPr>
          <w:rFonts w:eastAsia="宋体"/>
          <w:lang w:eastAsia="zh-CN"/>
        </w:rPr>
      </w:pPr>
      <w:r w:rsidRPr="001216A7">
        <w:rPr>
          <w:rFonts w:eastAsia="宋体"/>
          <w:lang w:val="x-none"/>
        </w:rPr>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F6AE439" w14:textId="77777777" w:rsidR="000A5532" w:rsidRDefault="000A5532" w:rsidP="000A5532">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 xml:space="preserve">executes NAS level congestion control on the </w:t>
      </w:r>
      <w:proofErr w:type="gramStart"/>
      <w:r w:rsidRPr="001216A7">
        <w:rPr>
          <w:rFonts w:eastAsia="宋体"/>
        </w:rPr>
        <w:t>UE</w:t>
      </w:r>
      <w:r w:rsidRPr="001216A7">
        <w:rPr>
          <w:rFonts w:eastAsia="宋体"/>
          <w:lang w:val="en-US"/>
        </w:rPr>
        <w:t>,</w:t>
      </w:r>
      <w:proofErr w:type="gramEnd"/>
      <w:r w:rsidRPr="001216A7">
        <w:rPr>
          <w:rFonts w:eastAsia="宋体"/>
          <w:lang w:val="en-US"/>
        </w:rPr>
        <w:t xml:space="preserve">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proofErr w:type="gramStart"/>
      <w:r>
        <w:rPr>
          <w:lang w:val="en-US" w:eastAsia="zh-CN"/>
        </w:rPr>
        <w:t>)GMLC</w:t>
      </w:r>
      <w:proofErr w:type="gramEnd"/>
      <w:r w:rsidRPr="001216A7">
        <w:rPr>
          <w:lang w:val="en-US" w:eastAsia="zh-CN"/>
        </w:rPr>
        <w:t>.</w:t>
      </w:r>
    </w:p>
    <w:p w14:paraId="62C21A6C" w14:textId="77777777" w:rsidR="000A5532" w:rsidRPr="001216A7" w:rsidRDefault="000A5532" w:rsidP="000A5532">
      <w:pPr>
        <w:pStyle w:val="B1"/>
        <w:rPr>
          <w:rFonts w:eastAsia="宋体"/>
          <w:lang w:val="en-US"/>
        </w:rPr>
      </w:pPr>
      <w:r w:rsidRPr="001216A7">
        <w:rPr>
          <w:rFonts w:eastAsia="宋体"/>
          <w:lang w:val="x-none"/>
        </w:rPr>
        <w:lastRenderedPageBreak/>
        <w:t>11</w:t>
      </w:r>
      <w:r w:rsidRPr="001216A7">
        <w:rPr>
          <w:rFonts w:eastAsia="宋体"/>
          <w:lang w:val="en-US"/>
        </w:rPr>
        <w:t>-12</w:t>
      </w:r>
      <w:r w:rsidRPr="001216A7">
        <w:rPr>
          <w:rFonts w:eastAsia="宋体"/>
          <w:lang w:val="x-none"/>
        </w:rPr>
        <w:t>.</w:t>
      </w:r>
      <w:r w:rsidRPr="001216A7">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4B7C9885" w14:textId="77777777" w:rsidR="000A5532" w:rsidRPr="001216A7" w:rsidRDefault="000A5532" w:rsidP="000A5532">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t xml:space="preserve">The </w:t>
      </w:r>
      <w:r>
        <w:rPr>
          <w:rFonts w:eastAsia="宋体"/>
          <w:lang w:val="x-none"/>
        </w:rPr>
        <w:t>AMF</w:t>
      </w:r>
      <w:r>
        <w:rPr>
          <w:rFonts w:eastAsia="宋体"/>
        </w:rPr>
        <w:t xml:space="preserve"> </w:t>
      </w:r>
      <w:r w:rsidRPr="001216A7">
        <w:rPr>
          <w:rFonts w:eastAsia="宋体"/>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05F406C1" w14:textId="77777777" w:rsidR="000A5532" w:rsidRPr="001216A7" w:rsidRDefault="000A5532" w:rsidP="000A5532">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w:t>
      </w:r>
      <w:proofErr w:type="spellStart"/>
      <w:r w:rsidRPr="001216A7">
        <w:rPr>
          <w:rFonts w:eastAsia="宋体"/>
          <w:lang w:val="x-none"/>
        </w:rPr>
        <w:t>Nlmf_Location_DetermineLocation</w:t>
      </w:r>
      <w:proofErr w:type="spellEnd"/>
      <w:r w:rsidRPr="001216A7">
        <w:rPr>
          <w:rFonts w:eastAsia="宋体"/>
          <w:lang w:val="x-none"/>
        </w:rPr>
        <w:t xml:space="preserve">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w:t>
      </w:r>
      <w:r>
        <w:rPr>
          <w:rFonts w:eastAsia="宋体"/>
        </w:rPr>
        <w:t xml:space="preserve"> and may include a list of allowed access types for event reporting at step 22</w:t>
      </w:r>
      <w:r w:rsidRPr="001216A7">
        <w:rPr>
          <w:rFonts w:eastAsia="宋体"/>
          <w:lang w:val="x-none"/>
        </w:rPr>
        <w:t xml:space="preserve">. For a request for the UE available location event,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Pr="001216A7">
        <w:rPr>
          <w:lang w:val="en-US"/>
        </w:rPr>
        <w:t xml:space="preserve"> an indication if UE supports LPP,</w:t>
      </w:r>
      <w:r w:rsidRPr="001216A7">
        <w:rPr>
          <w:rFonts w:eastAsia="宋体"/>
          <w:lang w:val="x-none"/>
        </w:rPr>
        <w:t xml:space="preserve"> the required </w:t>
      </w:r>
      <w:proofErr w:type="spellStart"/>
      <w:r w:rsidRPr="001216A7">
        <w:rPr>
          <w:rFonts w:eastAsia="宋体"/>
          <w:lang w:val="x-none"/>
        </w:rPr>
        <w:t>QoS</w:t>
      </w:r>
      <w:proofErr w:type="spellEnd"/>
      <w:r w:rsidRPr="001216A7">
        <w:rPr>
          <w:rFonts w:eastAsia="宋体"/>
          <w:lang w:val="x-none"/>
        </w:rPr>
        <w:t xml:space="preserve"> and Supported GAD shapes.</w:t>
      </w:r>
    </w:p>
    <w:p w14:paraId="7DB3C4D2" w14:textId="77777777" w:rsidR="000A5532" w:rsidRPr="001216A7" w:rsidRDefault="000A5532" w:rsidP="000A5532">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74929AA8" w14:textId="77777777" w:rsidR="000A5532" w:rsidRPr="001216A7" w:rsidRDefault="000A5532" w:rsidP="000A5532">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LMF sends a </w:t>
      </w:r>
      <w:r w:rsidRPr="001216A7">
        <w:rPr>
          <w:rFonts w:eastAsia="宋体"/>
          <w:lang w:val="en-US"/>
        </w:rPr>
        <w:t>supplementary services</w:t>
      </w:r>
      <w:r w:rsidRPr="001216A7">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宋体"/>
          <w:lang w:val="x-none"/>
        </w:rPr>
        <w:t>)GMLC</w:t>
      </w:r>
      <w:r w:rsidRPr="001216A7">
        <w:rPr>
          <w:rFonts w:eastAsia="宋体"/>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宋体"/>
          <w:lang w:val="en-US"/>
        </w:rPr>
        <w:t>include an embedded positioning message</w:t>
      </w:r>
      <w:r>
        <w:rPr>
          <w:rFonts w:eastAsia="宋体"/>
          <w:lang w:val="en-US"/>
        </w:rPr>
        <w:t xml:space="preserve"> </w:t>
      </w:r>
      <w:r w:rsidRPr="001216A7">
        <w:rPr>
          <w:rFonts w:eastAsia="宋体"/>
          <w:lang w:val="en-US"/>
        </w:rPr>
        <w:t xml:space="preserve">which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 at step 24 for each location event reported (e.g. based on the positioning capabilities of the UE obtained in step</w:t>
      </w:r>
      <w:r>
        <w:rPr>
          <w:rFonts w:eastAsia="宋体"/>
        </w:rPr>
        <w:t> </w:t>
      </w:r>
      <w:r w:rsidRPr="001216A7">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e.g. according to clause 6.11.1.</w:t>
      </w:r>
    </w:p>
    <w:p w14:paraId="37440E4D" w14:textId="77777777" w:rsidR="000A5532" w:rsidRPr="001216A7" w:rsidRDefault="000A5532" w:rsidP="000A5532">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48E56FC5" w14:textId="77777777" w:rsidR="000A5532" w:rsidRPr="001216A7" w:rsidRDefault="000A5532" w:rsidP="000A5532">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24FDC391" w14:textId="77777777" w:rsidR="000A5532" w:rsidRPr="001216A7" w:rsidRDefault="000A5532" w:rsidP="000A5532">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364453D7" w14:textId="77777777" w:rsidR="000A5532" w:rsidRPr="001216A7" w:rsidRDefault="000A5532" w:rsidP="000A5532">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 if received at step 18. The AMF may then release all resources for the location request and cease support for the procedure.</w:t>
      </w:r>
    </w:p>
    <w:p w14:paraId="7651217D" w14:textId="77777777" w:rsidR="000A5532" w:rsidRPr="001216A7" w:rsidRDefault="000A5532" w:rsidP="000A5532">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xml:space="preserve">) or </w:t>
      </w:r>
      <w:r w:rsidRPr="001216A7">
        <w:lastRenderedPageBreak/>
        <w:t>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217EB611" w14:textId="77777777" w:rsidR="000A5532" w:rsidRPr="001216A7" w:rsidRDefault="000A5532" w:rsidP="000A5532">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151B752F" w14:textId="77777777" w:rsidR="000A5532" w:rsidRPr="001216A7" w:rsidRDefault="000A5532" w:rsidP="000A5532">
      <w:pPr>
        <w:pStyle w:val="B1"/>
      </w:pPr>
      <w:r w:rsidRPr="001216A7">
        <w:t>21.</w:t>
      </w:r>
      <w:r w:rsidRPr="001216A7">
        <w:tab/>
        <w:t>The (H</w:t>
      </w:r>
      <w:proofErr w:type="gramStart"/>
      <w:r>
        <w:t>)GMLC</w:t>
      </w:r>
      <w:proofErr w:type="gramEnd"/>
      <w:r w:rsidRPr="001216A7">
        <w:t xml:space="preserve"> forwards the response to the external LCS client or AF (via the NEF). If the location request at step 1 was for the UE available location event, the procedure terminates here and further steps 22-31 are not performed.</w:t>
      </w:r>
    </w:p>
    <w:p w14:paraId="596B38BB" w14:textId="77777777" w:rsidR="000A5532" w:rsidRPr="001216A7" w:rsidRDefault="000A5532" w:rsidP="000A5532">
      <w:pPr>
        <w:pStyle w:val="B1"/>
      </w:pPr>
      <w:r w:rsidRPr="001216A7">
        <w:t>22.</w:t>
      </w:r>
      <w:r w:rsidRPr="001216A7">
        <w:tab/>
        <w:t xml:space="preserve">For a periodic or triggered location request where steps 16 and 17 were successfully </w:t>
      </w:r>
      <w:proofErr w:type="gramStart"/>
      <w:r w:rsidRPr="001216A7">
        <w:t>performed,</w:t>
      </w:r>
      <w:proofErr w:type="gramEnd"/>
      <w:r w:rsidRPr="001216A7">
        <w:t xml:space="preserve">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016C41AB" w14:textId="77777777" w:rsidR="000A5532" w:rsidRPr="001216A7" w:rsidRDefault="000A5532" w:rsidP="000A5532">
      <w:pPr>
        <w:pStyle w:val="B1"/>
      </w:pPr>
      <w:r w:rsidRPr="001216A7">
        <w:t>23.</w:t>
      </w:r>
      <w:r w:rsidRPr="001216A7">
        <w:tab/>
        <w:t>The UE obtains any location measurements or a location estimate that were requested or allowed at step 16.</w:t>
      </w:r>
    </w:p>
    <w:p w14:paraId="311FE788" w14:textId="77777777" w:rsidR="000A5532" w:rsidRPr="001216A7" w:rsidRDefault="000A5532" w:rsidP="000A5532">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30021EE8" w14:textId="77777777" w:rsidR="000A5532" w:rsidRPr="001216A7" w:rsidRDefault="000A5532" w:rsidP="000A5532">
      <w:pPr>
        <w:pStyle w:val="B1"/>
        <w:rPr>
          <w:rFonts w:eastAsia="宋体"/>
          <w:lang w:val="x-none"/>
        </w:rPr>
      </w:pPr>
      <w:r w:rsidRPr="001216A7">
        <w:rPr>
          <w:rFonts w:eastAsia="宋体"/>
          <w:lang w:val="x-none"/>
        </w:rPr>
        <w:t>24.</w:t>
      </w:r>
      <w:r w:rsidRPr="001216A7">
        <w:rPr>
          <w:rFonts w:eastAsia="宋体"/>
          <w:lang w:val="x-none"/>
        </w:rPr>
        <w:tab/>
        <w:t>The UE performs a UE triggered service request as defined in clause 4.2.3.2 of TS</w:t>
      </w:r>
      <w:r>
        <w:rPr>
          <w:rFonts w:eastAsia="宋体"/>
          <w:lang w:val="x-none"/>
        </w:rPr>
        <w:t> </w:t>
      </w:r>
      <w:r w:rsidRPr="001216A7">
        <w:rPr>
          <w:rFonts w:eastAsia="宋体"/>
          <w:lang w:val="x-none"/>
        </w:rPr>
        <w:t>23.502</w:t>
      </w:r>
      <w:r>
        <w:rPr>
          <w:rFonts w:eastAsia="宋体"/>
          <w:lang w:val="x-none"/>
        </w:rPr>
        <w:t> </w:t>
      </w:r>
      <w:r w:rsidRPr="001216A7">
        <w:rPr>
          <w:rFonts w:eastAsia="宋体"/>
          <w:lang w:val="x-none"/>
        </w:rPr>
        <w:t xml:space="preserve">[19] if in CM-IDLE state in order to establish a </w:t>
      </w:r>
      <w:proofErr w:type="spellStart"/>
      <w:r w:rsidRPr="001216A7">
        <w:rPr>
          <w:rFonts w:eastAsia="宋体"/>
          <w:lang w:val="x-none"/>
        </w:rPr>
        <w:t>signalling</w:t>
      </w:r>
      <w:proofErr w:type="spellEnd"/>
      <w:r w:rsidRPr="001216A7">
        <w:rPr>
          <w:rFonts w:eastAsia="宋体"/>
          <w:lang w:val="x-none"/>
        </w:rPr>
        <w:t xml:space="preserve"> connection with the AMF.</w:t>
      </w:r>
    </w:p>
    <w:p w14:paraId="5C6868BC" w14:textId="77777777" w:rsidR="000A5532" w:rsidRPr="001216A7" w:rsidRDefault="000A5532" w:rsidP="000A5532">
      <w:pPr>
        <w:pStyle w:val="B1"/>
        <w:rPr>
          <w:rFonts w:eastAsia="宋体"/>
          <w:lang w:val="x-none"/>
        </w:rPr>
      </w:pPr>
      <w:r w:rsidRPr="001216A7">
        <w:rPr>
          <w:rFonts w:eastAsia="宋体"/>
          <w:lang w:val="x-none"/>
        </w:rPr>
        <w:t>25.</w:t>
      </w:r>
      <w:r w:rsidRPr="001216A7">
        <w:rPr>
          <w:rFonts w:eastAsia="宋体"/>
          <w:lang w:val="x-none"/>
        </w:rPr>
        <w:tab/>
        <w:t xml:space="preserve">The UE sends a </w:t>
      </w:r>
      <w:r w:rsidRPr="001216A7">
        <w:rPr>
          <w:rFonts w:eastAsia="宋体"/>
          <w:lang w:val="en-US"/>
        </w:rPr>
        <w:t>supplementary services</w:t>
      </w:r>
      <w:r w:rsidRPr="001216A7">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宋体"/>
          <w:lang w:val="en-US"/>
        </w:rPr>
        <w:t xml:space="preserve">may include an embedded positioning message which </w:t>
      </w:r>
      <w:r w:rsidRPr="001216A7">
        <w:rPr>
          <w:rFonts w:eastAsia="宋体"/>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sidRPr="001216A7">
        <w:rPr>
          <w:rFonts w:eastAsia="宋体"/>
          <w:lang w:val="x-none"/>
        </w:rPr>
        <w:t xml:space="preserve"> a different LMF than the serving LMF is used, procedure in clause 6.4 is used. The UE also includes the (H</w:t>
      </w:r>
      <w:r>
        <w:rPr>
          <w:rFonts w:eastAsia="宋体"/>
          <w:lang w:val="x-none"/>
        </w:rPr>
        <w:t>)GMLC</w:t>
      </w:r>
      <w:r w:rsidRPr="001216A7">
        <w:rPr>
          <w:rFonts w:eastAsia="宋体"/>
          <w:lang w:val="x-none"/>
        </w:rPr>
        <w:t xml:space="preserve"> contact address, the LDR reference number, whether location estimates are to be reported and if so the location </w:t>
      </w:r>
      <w:proofErr w:type="spellStart"/>
      <w:r w:rsidRPr="001216A7">
        <w:rPr>
          <w:rFonts w:eastAsia="宋体"/>
          <w:lang w:val="x-none"/>
        </w:rPr>
        <w:t>QoS</w:t>
      </w:r>
      <w:proofErr w:type="spellEnd"/>
      <w:r w:rsidRPr="001216A7">
        <w:rPr>
          <w:rFonts w:eastAsia="宋体"/>
          <w:lang w:val="x-none"/>
        </w:rPr>
        <w:t xml:space="preserve"> in the event report.</w:t>
      </w:r>
    </w:p>
    <w:p w14:paraId="2C86CA34" w14:textId="77777777" w:rsidR="000A5532" w:rsidRPr="001216A7" w:rsidRDefault="000A5532" w:rsidP="000A5532">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4A07FD37" w14:textId="77777777" w:rsidR="000A5532" w:rsidRPr="001216A7" w:rsidRDefault="000A5532" w:rsidP="000A5532">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宋体" w:hint="eastAsia"/>
          <w:lang w:eastAsia="zh-CN"/>
        </w:rPr>
        <w:t xml:space="preserve">if </w:t>
      </w:r>
      <w:r w:rsidRPr="001216A7">
        <w:t xml:space="preserve">it can handle this event report, </w:t>
      </w:r>
      <w:r w:rsidRPr="001216A7">
        <w:rPr>
          <w:rFonts w:eastAsia="宋体"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2F89F608" w14:textId="77777777" w:rsidR="000A5532" w:rsidRPr="001216A7" w:rsidRDefault="000A5532" w:rsidP="000A5532">
      <w:pPr>
        <w:pStyle w:val="NO"/>
      </w:pPr>
      <w:r w:rsidRPr="001216A7">
        <w:lastRenderedPageBreak/>
        <w:t xml:space="preserve">NOTE </w:t>
      </w:r>
      <w:r w:rsidRPr="001216A7">
        <w:rPr>
          <w:rFonts w:eastAsia="宋体"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5AB05C95" w14:textId="47926436" w:rsidR="000A5532" w:rsidRPr="001216A7" w:rsidRDefault="000A5532" w:rsidP="000A5532">
      <w:pPr>
        <w:pStyle w:val="B1"/>
        <w:rPr>
          <w:rFonts w:eastAsia="宋体"/>
          <w:lang w:val="x-none" w:eastAsia="zh-CN"/>
        </w:rPr>
      </w:pPr>
      <w:r w:rsidRPr="001216A7">
        <w:rPr>
          <w:rFonts w:eastAsia="宋体"/>
          <w:lang w:val="x-none" w:eastAsia="zh-CN"/>
        </w:rPr>
        <w:t>27.</w:t>
      </w:r>
      <w:r w:rsidRPr="001216A7">
        <w:rPr>
          <w:rFonts w:eastAsia="宋体"/>
          <w:lang w:val="x-none" w:eastAsia="zh-CN"/>
        </w:rPr>
        <w:tab/>
        <w:t xml:space="preserve">If a location estimate is needed for event reporting, the LMF may perform one or more of the positioning procedures described in clause 6.11.1, 6.11.2 and 6.11.3 and as described for step 8 in clause 6.1.1. </w:t>
      </w:r>
      <w:ins w:id="26" w:author="catt" w:date="2021-04-06T14:19:00Z">
        <w:r w:rsidR="004834DA">
          <w:rPr>
            <w:rFonts w:eastAsia="宋体" w:hint="eastAsia"/>
            <w:lang w:val="x-none" w:eastAsia="zh-CN"/>
          </w:rPr>
          <w:t>If the event type is area, the LMF should perform the positioning procedure</w:t>
        </w:r>
      </w:ins>
      <w:ins w:id="27" w:author="catt" w:date="2021-04-06T14:21:00Z">
        <w:r w:rsidR="00145787">
          <w:rPr>
            <w:rFonts w:eastAsia="宋体" w:hint="eastAsia"/>
            <w:lang w:val="x-none" w:eastAsia="zh-CN"/>
          </w:rPr>
          <w:t xml:space="preserve"> to obtain </w:t>
        </w:r>
        <w:r w:rsidR="0026630A">
          <w:rPr>
            <w:rFonts w:eastAsia="宋体" w:hint="eastAsia"/>
            <w:lang w:val="x-none" w:eastAsia="zh-CN"/>
          </w:rPr>
          <w:t xml:space="preserve">the </w:t>
        </w:r>
        <w:r w:rsidR="00145787">
          <w:rPr>
            <w:rFonts w:eastAsia="宋体" w:hint="eastAsia"/>
            <w:lang w:val="x-none" w:eastAsia="zh-CN"/>
          </w:rPr>
          <w:t>location estimate</w:t>
        </w:r>
      </w:ins>
      <w:ins w:id="28" w:author="catt" w:date="2021-04-06T14:19:00Z">
        <w:r w:rsidR="004834DA">
          <w:rPr>
            <w:rFonts w:eastAsia="宋体" w:hint="eastAsia"/>
            <w:lang w:val="x-none" w:eastAsia="zh-CN"/>
          </w:rPr>
          <w:t xml:space="preserve">. </w:t>
        </w:r>
      </w:ins>
      <w:r w:rsidRPr="001216A7">
        <w:rPr>
          <w:rFonts w:eastAsia="宋体"/>
          <w:lang w:val="x-none" w:eastAsia="zh-CN"/>
        </w:rPr>
        <w:t>The LMF then determines the UE location using the location measurements and/or location estimate(s) obtained at this step and/or received at step 25.</w:t>
      </w:r>
      <w:r w:rsidRPr="000A5532">
        <w:rPr>
          <w:rFonts w:eastAsia="宋体" w:hint="eastAsia"/>
          <w:lang w:val="x-none" w:eastAsia="zh-CN"/>
        </w:rPr>
        <w:t xml:space="preserve"> </w:t>
      </w:r>
    </w:p>
    <w:p w14:paraId="3ADCAB80" w14:textId="77777777" w:rsidR="000A5532" w:rsidRDefault="000A5532" w:rsidP="000A5532">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3EAC3281" w14:textId="77777777" w:rsidR="000A5532" w:rsidRPr="001216A7" w:rsidRDefault="000A5532" w:rsidP="000A5532">
      <w:pPr>
        <w:pStyle w:val="B1"/>
        <w:rPr>
          <w:rFonts w:eastAsia="宋体"/>
          <w:lang w:val="x-none" w:eastAsia="zh-CN"/>
        </w:rPr>
      </w:pPr>
      <w:r w:rsidRPr="001216A7">
        <w:rPr>
          <w:rFonts w:eastAsia="宋体"/>
          <w:lang w:val="x-none" w:eastAsia="zh-CN"/>
        </w:rPr>
        <w:t>28.</w:t>
      </w:r>
      <w:r w:rsidRPr="001216A7">
        <w:rPr>
          <w:rFonts w:eastAsia="宋体"/>
          <w:lang w:val="x-none" w:eastAsia="zh-CN"/>
        </w:rPr>
        <w:tab/>
        <w:t>In the case of roaming, the LMF selects a V</w:t>
      </w:r>
      <w:r>
        <w:rPr>
          <w:rFonts w:eastAsia="宋体"/>
          <w:lang w:val="x-none" w:eastAsia="zh-CN"/>
        </w:rPr>
        <w:t>GMLC</w:t>
      </w:r>
      <w:r w:rsidRPr="001216A7">
        <w:rPr>
          <w:rFonts w:eastAsia="宋体"/>
          <w:lang w:val="x-none" w:eastAsia="zh-CN"/>
        </w:rPr>
        <w:t xml:space="preserve"> (which may be different to the V</w:t>
      </w:r>
      <w:r>
        <w:rPr>
          <w:rFonts w:eastAsia="宋体"/>
          <w:lang w:val="x-none" w:eastAsia="zh-CN"/>
        </w:rPr>
        <w:t>GMLC</w:t>
      </w:r>
      <w:r w:rsidRPr="001216A7">
        <w:rPr>
          <w:rFonts w:eastAsia="宋体"/>
          <w:lang w:val="x-none" w:eastAsia="zh-CN"/>
        </w:rPr>
        <w:t xml:space="preserve"> for steps 3-8 and steps 19-21), The LMF then invokes an </w:t>
      </w:r>
      <w:proofErr w:type="spellStart"/>
      <w:r w:rsidRPr="001216A7">
        <w:rPr>
          <w:rFonts w:eastAsia="宋体"/>
          <w:lang w:val="x-none" w:eastAsia="zh-CN"/>
        </w:rPr>
        <w:t>Nlmf_</w:t>
      </w:r>
      <w:r>
        <w:rPr>
          <w:rFonts w:eastAsia="宋体"/>
          <w:lang w:val="x-none" w:eastAsia="zh-CN"/>
        </w:rPr>
        <w:t>Location_</w:t>
      </w:r>
      <w:r w:rsidRPr="001216A7">
        <w:rPr>
          <w:rFonts w:eastAsia="宋体"/>
          <w:lang w:val="x-none" w:eastAsia="zh-CN"/>
        </w:rPr>
        <w:t>EventNotify</w:t>
      </w:r>
      <w:proofErr w:type="spellEnd"/>
      <w:r w:rsidRPr="001216A7">
        <w:rPr>
          <w:rFonts w:eastAsia="宋体"/>
          <w:lang w:val="x-none" w:eastAsia="zh-CN"/>
        </w:rPr>
        <w:t xml:space="preserve"> service operation towards the selected V</w:t>
      </w:r>
      <w:r>
        <w:rPr>
          <w:rFonts w:eastAsia="宋体"/>
          <w:lang w:val="x-none" w:eastAsia="zh-CN"/>
        </w:rPr>
        <w:t>GMLC</w:t>
      </w:r>
      <w:r w:rsidRPr="001216A7">
        <w:rPr>
          <w:rFonts w:eastAsia="宋体"/>
          <w:lang w:val="x-none" w:eastAsia="zh-CN"/>
        </w:rPr>
        <w:t xml:space="preserve"> or (H</w:t>
      </w:r>
      <w:r>
        <w:rPr>
          <w:rFonts w:eastAsia="宋体"/>
          <w:lang w:val="x-none" w:eastAsia="zh-CN"/>
        </w:rPr>
        <w:t>)GMLC</w:t>
      </w:r>
      <w:r w:rsidRPr="001216A7">
        <w:rPr>
          <w:rFonts w:eastAsia="宋体"/>
          <w:lang w:val="x-none" w:eastAsia="zh-CN"/>
        </w:rPr>
        <w:t xml:space="preserve"> with an indication of the type of event being reported, the (H</w:t>
      </w:r>
      <w:r>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 obtained at step 27.</w:t>
      </w:r>
    </w:p>
    <w:p w14:paraId="6F1A5301" w14:textId="77777777" w:rsidR="000A5532" w:rsidRPr="001216A7" w:rsidRDefault="000A5532" w:rsidP="000A5532">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5FEF4CE4" w14:textId="77777777" w:rsidR="000A5532" w:rsidRPr="001216A7" w:rsidRDefault="000A5532" w:rsidP="000A5532">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7A65A682" w14:textId="77777777" w:rsidR="000A5532" w:rsidRPr="001216A7" w:rsidRDefault="000A5532" w:rsidP="000A5532">
      <w:pPr>
        <w:pStyle w:val="NO"/>
      </w:pPr>
      <w:r w:rsidRPr="001216A7">
        <w:t>NOTE 1</w:t>
      </w:r>
      <w:r>
        <w:t>1</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28B1C7B5" w14:textId="77777777" w:rsidR="000A5532" w:rsidRPr="001216A7" w:rsidRDefault="000A5532" w:rsidP="000A5532">
      <w:pPr>
        <w:pStyle w:val="NO"/>
      </w:pPr>
      <w:r>
        <w:t>NOTE 12:</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4747359B" w14:textId="5A51F63C" w:rsidR="000A5532" w:rsidRPr="001216A7" w:rsidRDefault="000A5532" w:rsidP="000A5532">
      <w:pPr>
        <w:pStyle w:val="B1"/>
        <w:rPr>
          <w:lang w:eastAsia="zh-CN"/>
        </w:rPr>
      </w:pPr>
      <w:r w:rsidRPr="001216A7">
        <w:rPr>
          <w:lang w:eastAsia="zh-CN"/>
        </w:rPr>
        <w:t>30.</w:t>
      </w:r>
      <w:r w:rsidRPr="001216A7">
        <w:rPr>
          <w:lang w:eastAsia="zh-CN"/>
        </w:rPr>
        <w:tab/>
        <w:t>The (H</w:t>
      </w:r>
      <w:proofErr w:type="gramStart"/>
      <w:r>
        <w:rPr>
          <w:lang w:eastAsia="zh-CN"/>
        </w:rPr>
        <w:t>)GMLC</w:t>
      </w:r>
      <w:proofErr w:type="gramEnd"/>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proofErr w:type="gramStart"/>
      <w:r>
        <w:rPr>
          <w:lang w:eastAsia="zh-CN"/>
        </w:rPr>
        <w:t>)GMLC</w:t>
      </w:r>
      <w:proofErr w:type="gramEnd"/>
      <w:r w:rsidRPr="001216A7">
        <w:rPr>
          <w:lang w:eastAsia="zh-CN"/>
        </w:rPr>
        <w:t xml:space="preserve"> may also verify UE privacy requirements before reporting the event and any location to the external LCS client or AF.</w:t>
      </w:r>
      <w:ins w:id="29" w:author="catt" w:date="2021-04-06T14:26:00Z">
        <w:r w:rsidR="00CF527D">
          <w:rPr>
            <w:rFonts w:eastAsia="等线" w:hint="eastAsia"/>
            <w:lang w:eastAsia="zh-CN"/>
          </w:rPr>
          <w:t xml:space="preserve"> </w:t>
        </w:r>
        <w:r w:rsidR="00CF527D">
          <w:rPr>
            <w:rFonts w:eastAsia="等线"/>
            <w:lang w:eastAsia="zh-CN"/>
          </w:rPr>
          <w:t>F</w:t>
        </w:r>
        <w:r w:rsidR="00CF527D">
          <w:rPr>
            <w:rFonts w:eastAsia="等线" w:hint="eastAsia"/>
            <w:lang w:eastAsia="zh-CN"/>
          </w:rPr>
          <w:t>or area event type, the (H</w:t>
        </w:r>
        <w:proofErr w:type="gramStart"/>
        <w:r w:rsidR="00CF527D">
          <w:rPr>
            <w:rFonts w:eastAsia="等线" w:hint="eastAsia"/>
            <w:lang w:eastAsia="zh-CN"/>
          </w:rPr>
          <w:t>)GMLC</w:t>
        </w:r>
        <w:proofErr w:type="gramEnd"/>
        <w:r w:rsidR="00CF527D">
          <w:rPr>
            <w:rFonts w:eastAsia="等线" w:hint="eastAsia"/>
            <w:lang w:eastAsia="zh-CN"/>
          </w:rPr>
          <w:t xml:space="preserve"> </w:t>
        </w:r>
      </w:ins>
      <w:ins w:id="30" w:author="catt" w:date="2021-04-06T14:30:00Z">
        <w:r w:rsidR="00075426">
          <w:rPr>
            <w:rFonts w:eastAsia="等线" w:hint="eastAsia"/>
            <w:lang w:eastAsia="zh-CN"/>
          </w:rPr>
          <w:t xml:space="preserve">checks the correctness of the event report by </w:t>
        </w:r>
      </w:ins>
      <w:ins w:id="31" w:author="catt" w:date="2021-04-06T14:26:00Z">
        <w:r w:rsidR="00CF527D">
          <w:rPr>
            <w:rFonts w:eastAsia="等线" w:hint="eastAsia"/>
            <w:lang w:eastAsia="zh-CN"/>
          </w:rPr>
          <w:t>compar</w:t>
        </w:r>
      </w:ins>
      <w:ins w:id="32" w:author="catt" w:date="2021-04-06T14:30:00Z">
        <w:r w:rsidR="00075426">
          <w:rPr>
            <w:rFonts w:eastAsia="等线" w:hint="eastAsia"/>
            <w:lang w:eastAsia="zh-CN"/>
          </w:rPr>
          <w:t>ing</w:t>
        </w:r>
      </w:ins>
      <w:ins w:id="33" w:author="catt" w:date="2021-04-06T14:26:00Z">
        <w:r w:rsidR="00CF527D">
          <w:rPr>
            <w:rFonts w:eastAsia="等线" w:hint="eastAsia"/>
            <w:lang w:eastAsia="zh-CN"/>
          </w:rPr>
          <w:t xml:space="preserve"> the UE location</w:t>
        </w:r>
        <w:r w:rsidR="00CF527D">
          <w:rPr>
            <w:rFonts w:eastAsia="宋体" w:hint="eastAsia"/>
            <w:lang w:val="x-none" w:eastAsia="zh-CN"/>
          </w:rPr>
          <w:t xml:space="preserve"> estimate</w:t>
        </w:r>
        <w:r w:rsidR="00CF527D">
          <w:rPr>
            <w:rFonts w:eastAsia="等线" w:hint="eastAsia"/>
            <w:lang w:eastAsia="zh-CN"/>
          </w:rPr>
          <w:t xml:space="preserve"> with the geographical area </w:t>
        </w:r>
      </w:ins>
      <w:ins w:id="34" w:author="catt" w:date="2021-04-06T14:30:00Z">
        <w:r w:rsidR="00075426">
          <w:rPr>
            <w:rFonts w:eastAsia="等线" w:hint="eastAsia"/>
            <w:lang w:eastAsia="zh-CN"/>
          </w:rPr>
          <w:t>and</w:t>
        </w:r>
      </w:ins>
      <w:ins w:id="35" w:author="catt" w:date="2021-04-06T14:26:00Z">
        <w:r w:rsidR="00CF527D">
          <w:rPr>
            <w:rFonts w:eastAsia="等线" w:hint="eastAsia"/>
            <w:lang w:eastAsia="zh-CN"/>
          </w:rPr>
          <w:t xml:space="preserve"> corrects the</w:t>
        </w:r>
      </w:ins>
      <w:ins w:id="36" w:author="catt" w:date="2021-04-06T14:30:00Z">
        <w:r w:rsidR="00075426">
          <w:rPr>
            <w:rFonts w:eastAsia="等线" w:hint="eastAsia"/>
            <w:lang w:eastAsia="zh-CN"/>
          </w:rPr>
          <w:t xml:space="preserve"> wrong</w:t>
        </w:r>
      </w:ins>
      <w:ins w:id="37" w:author="catt" w:date="2021-04-06T14:26:00Z">
        <w:r w:rsidR="00CF527D">
          <w:rPr>
            <w:rFonts w:eastAsia="等线" w:hint="eastAsia"/>
            <w:lang w:eastAsia="zh-CN"/>
          </w:rPr>
          <w:t xml:space="preserve"> event report</w:t>
        </w:r>
      </w:ins>
      <w:ins w:id="38" w:author="catt" w:date="2021-04-06T14:30:00Z">
        <w:r w:rsidR="00075426">
          <w:rPr>
            <w:rFonts w:eastAsia="等线" w:hint="eastAsia"/>
            <w:lang w:eastAsia="zh-CN"/>
          </w:rPr>
          <w:t xml:space="preserve"> before reporting the event</w:t>
        </w:r>
      </w:ins>
      <w:ins w:id="39" w:author="catt" w:date="2021-04-06T14:31:00Z">
        <w:r w:rsidR="00075426">
          <w:rPr>
            <w:rFonts w:eastAsia="等线" w:hint="eastAsia"/>
            <w:lang w:eastAsia="zh-CN"/>
          </w:rPr>
          <w:t xml:space="preserve"> and location to the external LCS client or AF</w:t>
        </w:r>
      </w:ins>
      <w:ins w:id="40" w:author="catt" w:date="2021-04-06T14:26:00Z">
        <w:r w:rsidR="00CF527D">
          <w:rPr>
            <w:rFonts w:eastAsia="等线" w:hint="eastAsia"/>
            <w:lang w:eastAsia="zh-CN"/>
          </w:rPr>
          <w:t>.</w:t>
        </w:r>
      </w:ins>
    </w:p>
    <w:p w14:paraId="11E066C2" w14:textId="77777777" w:rsidR="000A5532" w:rsidRPr="001216A7" w:rsidRDefault="000A5532" w:rsidP="000A5532">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68D2E615" w14:textId="77777777" w:rsidR="000A5532" w:rsidRDefault="000A5532" w:rsidP="000A5532">
      <w:pPr>
        <w:pStyle w:val="NO"/>
      </w:pPr>
      <w:r>
        <w:t>NOTE 13:</w:t>
      </w:r>
      <w:r>
        <w:tab/>
        <w:t>Service continuity for reporting of periodic or trigger events when a UE moves between 5GS and EPS is not supported in this release of the specification.</w:t>
      </w:r>
    </w:p>
    <w:p w14:paraId="73DE27D3" w14:textId="77777777" w:rsidR="00B54916" w:rsidRPr="00715CEF" w:rsidRDefault="00B54916" w:rsidP="00B54916">
      <w:pPr>
        <w:pStyle w:val="StartEndofChange"/>
      </w:pPr>
      <w:r w:rsidRPr="00EF13AD">
        <w:rPr>
          <w:rFonts w:hint="eastAsia"/>
        </w:rPr>
        <w:lastRenderedPageBreak/>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6EF0F1" w14:textId="77777777" w:rsidR="00DA6A60" w:rsidRDefault="00DA6A60">
      <w:r>
        <w:separator/>
      </w:r>
    </w:p>
  </w:endnote>
  <w:endnote w:type="continuationSeparator" w:id="0">
    <w:p w14:paraId="0537FB30" w14:textId="77777777" w:rsidR="00DA6A60" w:rsidRDefault="00DA6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77F5D9" w14:textId="77777777" w:rsidR="00DA6A60" w:rsidRDefault="00DA6A60">
      <w:r>
        <w:separator/>
      </w:r>
    </w:p>
  </w:footnote>
  <w:footnote w:type="continuationSeparator" w:id="0">
    <w:p w14:paraId="2EB833EF" w14:textId="77777777" w:rsidR="00DA6A60" w:rsidRDefault="00DA6A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7935DAF"/>
    <w:multiLevelType w:val="hybridMultilevel"/>
    <w:tmpl w:val="5E2E8DA4"/>
    <w:lvl w:ilvl="0" w:tplc="816C97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A401EE3"/>
    <w:multiLevelType w:val="hybridMultilevel"/>
    <w:tmpl w:val="8C44A61A"/>
    <w:lvl w:ilvl="0" w:tplc="8A6A7E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5"/>
  </w:num>
  <w:num w:numId="3">
    <w:abstractNumId w:val="2"/>
  </w:num>
  <w:num w:numId="4">
    <w:abstractNumId w:val="1"/>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GE/Samsung">
    <w15:presenceInfo w15:providerId="None" w15:userId="DGE/Samsung"/>
  </w15:person>
  <w15:person w15:author="Author_r0">
    <w15:presenceInfo w15:providerId="None" w15:userId="Author_r0"/>
  </w15:person>
  <w15:person w15:author="ORANGE Ph.Tamagnan">
    <w15:presenceInfo w15:providerId="None" w15:userId="ORANGE Ph.Tamagnan"/>
  </w15:person>
  <w15:person w15:author="Antoine Mouquet">
    <w15:presenceInfo w15:providerId="None" w15:userId="Antoine Mouquet"/>
  </w15:person>
  <w15:person w15:author="Antoine G Mouquet (Orange) r03">
    <w15:presenceInfo w15:providerId="None" w15:userId="Antoine G Mouquet (Orange) r03"/>
  </w15:person>
  <w15:person w15:author="Samsung_rev">
    <w15:presenceInfo w15:providerId="None" w15:userId="Samsung_rev"/>
  </w15:person>
  <w15:person w15:author="Nokia">
    <w15:presenceInfo w15:providerId="None" w15:userId="Nokia"/>
  </w15:person>
  <w15:person w15:author="KDDI_r0">
    <w15:presenceInfo w15:providerId="None" w15:userId="KDDI_r0"/>
  </w15:person>
  <w15:person w15:author="Ericsson User1">
    <w15:presenceInfo w15:providerId="None" w15:userId="Ericsson User1"/>
  </w15:person>
  <w15:person w15:author="Feder, Peretz">
    <w15:presenceInfo w15:providerId="AD" w15:userId="S::Peretz.Feder@spirent.com::1e0ba674-080d-409d-8685-e1c6df136e2f"/>
  </w15:person>
  <w15:person w15:author="Antoine Mouquet (Orange) r09">
    <w15:presenceInfo w15:providerId="None" w15:userId="Antoine Mouquet (Orange) 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0E"/>
    <w:rsid w:val="00002CF7"/>
    <w:rsid w:val="00003AF8"/>
    <w:rsid w:val="0000539E"/>
    <w:rsid w:val="000055F4"/>
    <w:rsid w:val="0000606D"/>
    <w:rsid w:val="00007C7E"/>
    <w:rsid w:val="00011E12"/>
    <w:rsid w:val="00012619"/>
    <w:rsid w:val="00012D45"/>
    <w:rsid w:val="00014B0D"/>
    <w:rsid w:val="00017FD1"/>
    <w:rsid w:val="00020C6C"/>
    <w:rsid w:val="00020EBD"/>
    <w:rsid w:val="000212F0"/>
    <w:rsid w:val="00022784"/>
    <w:rsid w:val="00022E4A"/>
    <w:rsid w:val="00023D66"/>
    <w:rsid w:val="000259C1"/>
    <w:rsid w:val="0003166B"/>
    <w:rsid w:val="00031C44"/>
    <w:rsid w:val="00032125"/>
    <w:rsid w:val="000322AC"/>
    <w:rsid w:val="00032EA7"/>
    <w:rsid w:val="000330D8"/>
    <w:rsid w:val="000355A4"/>
    <w:rsid w:val="00036396"/>
    <w:rsid w:val="00036FC9"/>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75426"/>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5532"/>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0A0"/>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787"/>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4944"/>
    <w:rsid w:val="00177278"/>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1B39"/>
    <w:rsid w:val="002123EF"/>
    <w:rsid w:val="00215F42"/>
    <w:rsid w:val="00216945"/>
    <w:rsid w:val="00216C81"/>
    <w:rsid w:val="00220382"/>
    <w:rsid w:val="00221A02"/>
    <w:rsid w:val="0022224C"/>
    <w:rsid w:val="0022227D"/>
    <w:rsid w:val="0022249E"/>
    <w:rsid w:val="00223EB6"/>
    <w:rsid w:val="002249BA"/>
    <w:rsid w:val="0022690D"/>
    <w:rsid w:val="00226FB6"/>
    <w:rsid w:val="00231BA9"/>
    <w:rsid w:val="00231F73"/>
    <w:rsid w:val="0023221A"/>
    <w:rsid w:val="002324C6"/>
    <w:rsid w:val="00233233"/>
    <w:rsid w:val="00235655"/>
    <w:rsid w:val="00242FE0"/>
    <w:rsid w:val="002464BA"/>
    <w:rsid w:val="00250588"/>
    <w:rsid w:val="00251E60"/>
    <w:rsid w:val="00251F3D"/>
    <w:rsid w:val="0025303E"/>
    <w:rsid w:val="002546F5"/>
    <w:rsid w:val="00256F4E"/>
    <w:rsid w:val="002573C4"/>
    <w:rsid w:val="0026004D"/>
    <w:rsid w:val="00263C35"/>
    <w:rsid w:val="00264643"/>
    <w:rsid w:val="0026630A"/>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2FD3"/>
    <w:rsid w:val="002B407E"/>
    <w:rsid w:val="002B5109"/>
    <w:rsid w:val="002B5741"/>
    <w:rsid w:val="002B6BB4"/>
    <w:rsid w:val="002B7F01"/>
    <w:rsid w:val="002C083B"/>
    <w:rsid w:val="002C2584"/>
    <w:rsid w:val="002C28A2"/>
    <w:rsid w:val="002C47B9"/>
    <w:rsid w:val="002C5F3E"/>
    <w:rsid w:val="002C6037"/>
    <w:rsid w:val="002D1BC3"/>
    <w:rsid w:val="002D22AF"/>
    <w:rsid w:val="002D377D"/>
    <w:rsid w:val="002D3E68"/>
    <w:rsid w:val="002D4187"/>
    <w:rsid w:val="002D6885"/>
    <w:rsid w:val="002D6FAC"/>
    <w:rsid w:val="002E0112"/>
    <w:rsid w:val="002E0CB4"/>
    <w:rsid w:val="002E2D77"/>
    <w:rsid w:val="002E46F0"/>
    <w:rsid w:val="002E4D7C"/>
    <w:rsid w:val="002E501C"/>
    <w:rsid w:val="002E56CB"/>
    <w:rsid w:val="002E5A6E"/>
    <w:rsid w:val="002E5F6B"/>
    <w:rsid w:val="002F39B1"/>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46E"/>
    <w:rsid w:val="003307DD"/>
    <w:rsid w:val="00330841"/>
    <w:rsid w:val="00331E87"/>
    <w:rsid w:val="003323F3"/>
    <w:rsid w:val="0033316D"/>
    <w:rsid w:val="003335EE"/>
    <w:rsid w:val="00335B46"/>
    <w:rsid w:val="00337502"/>
    <w:rsid w:val="003375BD"/>
    <w:rsid w:val="00342A29"/>
    <w:rsid w:val="00343A6E"/>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87680"/>
    <w:rsid w:val="00390923"/>
    <w:rsid w:val="00391452"/>
    <w:rsid w:val="003921D4"/>
    <w:rsid w:val="00393322"/>
    <w:rsid w:val="003933B8"/>
    <w:rsid w:val="00397FFA"/>
    <w:rsid w:val="003A2E6B"/>
    <w:rsid w:val="003A3C09"/>
    <w:rsid w:val="003A752D"/>
    <w:rsid w:val="003B3CAF"/>
    <w:rsid w:val="003B78DE"/>
    <w:rsid w:val="003C07D4"/>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EEC"/>
    <w:rsid w:val="003F425A"/>
    <w:rsid w:val="003F57BA"/>
    <w:rsid w:val="003F59C3"/>
    <w:rsid w:val="003F5D59"/>
    <w:rsid w:val="003F648A"/>
    <w:rsid w:val="003F761F"/>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34DA"/>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3D10"/>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47581"/>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61C"/>
    <w:rsid w:val="00581815"/>
    <w:rsid w:val="0058301A"/>
    <w:rsid w:val="0058409C"/>
    <w:rsid w:val="005854F8"/>
    <w:rsid w:val="00586D6A"/>
    <w:rsid w:val="00587E02"/>
    <w:rsid w:val="00590B9E"/>
    <w:rsid w:val="0059242C"/>
    <w:rsid w:val="00592D74"/>
    <w:rsid w:val="00593E68"/>
    <w:rsid w:val="005952C5"/>
    <w:rsid w:val="00597367"/>
    <w:rsid w:val="005A167C"/>
    <w:rsid w:val="005A185F"/>
    <w:rsid w:val="005A31EB"/>
    <w:rsid w:val="005B1FEA"/>
    <w:rsid w:val="005B3D67"/>
    <w:rsid w:val="005B4827"/>
    <w:rsid w:val="005B613C"/>
    <w:rsid w:val="005B635E"/>
    <w:rsid w:val="005B6E18"/>
    <w:rsid w:val="005B79B6"/>
    <w:rsid w:val="005C2765"/>
    <w:rsid w:val="005C44F4"/>
    <w:rsid w:val="005D0C21"/>
    <w:rsid w:val="005D1385"/>
    <w:rsid w:val="005D1B2A"/>
    <w:rsid w:val="005D380F"/>
    <w:rsid w:val="005D382D"/>
    <w:rsid w:val="005D52DE"/>
    <w:rsid w:val="005D7772"/>
    <w:rsid w:val="005E20EB"/>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1A29"/>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5F78"/>
    <w:rsid w:val="006A68DC"/>
    <w:rsid w:val="006A7AA5"/>
    <w:rsid w:val="006B118C"/>
    <w:rsid w:val="006B2686"/>
    <w:rsid w:val="006B29FE"/>
    <w:rsid w:val="006B44C2"/>
    <w:rsid w:val="006B46FB"/>
    <w:rsid w:val="006B5A64"/>
    <w:rsid w:val="006B5FDB"/>
    <w:rsid w:val="006B6313"/>
    <w:rsid w:val="006B73D5"/>
    <w:rsid w:val="006B74F3"/>
    <w:rsid w:val="006B7639"/>
    <w:rsid w:val="006D0D91"/>
    <w:rsid w:val="006D1D40"/>
    <w:rsid w:val="006D4CB9"/>
    <w:rsid w:val="006D55AD"/>
    <w:rsid w:val="006E15DE"/>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5254"/>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3705"/>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0FAC"/>
    <w:rsid w:val="007D14B1"/>
    <w:rsid w:val="007D6A07"/>
    <w:rsid w:val="007E0A97"/>
    <w:rsid w:val="007E1287"/>
    <w:rsid w:val="007E1687"/>
    <w:rsid w:val="007E2B04"/>
    <w:rsid w:val="007E3898"/>
    <w:rsid w:val="007E7169"/>
    <w:rsid w:val="007F1DCB"/>
    <w:rsid w:val="00803590"/>
    <w:rsid w:val="0080359E"/>
    <w:rsid w:val="00803C05"/>
    <w:rsid w:val="00805055"/>
    <w:rsid w:val="00806024"/>
    <w:rsid w:val="008063A8"/>
    <w:rsid w:val="008071AF"/>
    <w:rsid w:val="00807888"/>
    <w:rsid w:val="00807D12"/>
    <w:rsid w:val="00810772"/>
    <w:rsid w:val="00810E6C"/>
    <w:rsid w:val="008146F0"/>
    <w:rsid w:val="00820633"/>
    <w:rsid w:val="008206CD"/>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E0904"/>
    <w:rsid w:val="008E0FC5"/>
    <w:rsid w:val="008E18F1"/>
    <w:rsid w:val="008E1A07"/>
    <w:rsid w:val="008E23EA"/>
    <w:rsid w:val="008E2791"/>
    <w:rsid w:val="008E4823"/>
    <w:rsid w:val="008E5261"/>
    <w:rsid w:val="008E7A04"/>
    <w:rsid w:val="008F146E"/>
    <w:rsid w:val="008F1AA4"/>
    <w:rsid w:val="008F27E5"/>
    <w:rsid w:val="008F44BC"/>
    <w:rsid w:val="008F45A9"/>
    <w:rsid w:val="008F5094"/>
    <w:rsid w:val="008F6110"/>
    <w:rsid w:val="008F686C"/>
    <w:rsid w:val="008F6CF8"/>
    <w:rsid w:val="008F7CAF"/>
    <w:rsid w:val="00901618"/>
    <w:rsid w:val="009018D8"/>
    <w:rsid w:val="00901C91"/>
    <w:rsid w:val="0090261C"/>
    <w:rsid w:val="00906BD3"/>
    <w:rsid w:val="00907666"/>
    <w:rsid w:val="0090794F"/>
    <w:rsid w:val="00911183"/>
    <w:rsid w:val="00911B5E"/>
    <w:rsid w:val="00912736"/>
    <w:rsid w:val="00912A22"/>
    <w:rsid w:val="00912E47"/>
    <w:rsid w:val="009145AB"/>
    <w:rsid w:val="00915A20"/>
    <w:rsid w:val="00917DDA"/>
    <w:rsid w:val="009209A0"/>
    <w:rsid w:val="00921264"/>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2C5F"/>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F8A"/>
    <w:rsid w:val="00974D4E"/>
    <w:rsid w:val="00975000"/>
    <w:rsid w:val="009757DD"/>
    <w:rsid w:val="00977023"/>
    <w:rsid w:val="00977343"/>
    <w:rsid w:val="009777D9"/>
    <w:rsid w:val="00977931"/>
    <w:rsid w:val="00984D35"/>
    <w:rsid w:val="009866F0"/>
    <w:rsid w:val="00986986"/>
    <w:rsid w:val="0099005A"/>
    <w:rsid w:val="00990676"/>
    <w:rsid w:val="00991010"/>
    <w:rsid w:val="00991B88"/>
    <w:rsid w:val="0099468B"/>
    <w:rsid w:val="00995900"/>
    <w:rsid w:val="00995D51"/>
    <w:rsid w:val="009A0C18"/>
    <w:rsid w:val="009A1C6E"/>
    <w:rsid w:val="009A50C8"/>
    <w:rsid w:val="009A579D"/>
    <w:rsid w:val="009A5D7B"/>
    <w:rsid w:val="009A67EF"/>
    <w:rsid w:val="009A71D3"/>
    <w:rsid w:val="009B1E65"/>
    <w:rsid w:val="009B1F5F"/>
    <w:rsid w:val="009B3E66"/>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29FD"/>
    <w:rsid w:val="009E2B6C"/>
    <w:rsid w:val="009E3297"/>
    <w:rsid w:val="009E386D"/>
    <w:rsid w:val="009E4AB8"/>
    <w:rsid w:val="009F0315"/>
    <w:rsid w:val="009F0FA1"/>
    <w:rsid w:val="009F1AB4"/>
    <w:rsid w:val="009F5E52"/>
    <w:rsid w:val="009F65CC"/>
    <w:rsid w:val="009F734F"/>
    <w:rsid w:val="009F7CF9"/>
    <w:rsid w:val="00A005A5"/>
    <w:rsid w:val="00A01132"/>
    <w:rsid w:val="00A015C8"/>
    <w:rsid w:val="00A01E5A"/>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B"/>
    <w:rsid w:val="00A32F1E"/>
    <w:rsid w:val="00A331A8"/>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3D7F"/>
    <w:rsid w:val="00AC5273"/>
    <w:rsid w:val="00AC5AA3"/>
    <w:rsid w:val="00AC6029"/>
    <w:rsid w:val="00AC6FD8"/>
    <w:rsid w:val="00AC7075"/>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6C5"/>
    <w:rsid w:val="00B12921"/>
    <w:rsid w:val="00B13541"/>
    <w:rsid w:val="00B14FAF"/>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10E4"/>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4FD3"/>
    <w:rsid w:val="00B67A27"/>
    <w:rsid w:val="00B67B97"/>
    <w:rsid w:val="00B70272"/>
    <w:rsid w:val="00B71F25"/>
    <w:rsid w:val="00B7222B"/>
    <w:rsid w:val="00B734EF"/>
    <w:rsid w:val="00B75DCF"/>
    <w:rsid w:val="00B80069"/>
    <w:rsid w:val="00B80AAD"/>
    <w:rsid w:val="00B81856"/>
    <w:rsid w:val="00B834BA"/>
    <w:rsid w:val="00B83CD8"/>
    <w:rsid w:val="00B85756"/>
    <w:rsid w:val="00B87572"/>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26E9"/>
    <w:rsid w:val="00C03093"/>
    <w:rsid w:val="00C04620"/>
    <w:rsid w:val="00C0588F"/>
    <w:rsid w:val="00C070E5"/>
    <w:rsid w:val="00C11361"/>
    <w:rsid w:val="00C13B12"/>
    <w:rsid w:val="00C15EEF"/>
    <w:rsid w:val="00C2069A"/>
    <w:rsid w:val="00C229C7"/>
    <w:rsid w:val="00C2314A"/>
    <w:rsid w:val="00C23CC4"/>
    <w:rsid w:val="00C24E41"/>
    <w:rsid w:val="00C26A31"/>
    <w:rsid w:val="00C305CB"/>
    <w:rsid w:val="00C30E7A"/>
    <w:rsid w:val="00C30FDD"/>
    <w:rsid w:val="00C3399F"/>
    <w:rsid w:val="00C3627E"/>
    <w:rsid w:val="00C3743C"/>
    <w:rsid w:val="00C414B5"/>
    <w:rsid w:val="00C41F10"/>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27D"/>
    <w:rsid w:val="00CF5F01"/>
    <w:rsid w:val="00CF75D4"/>
    <w:rsid w:val="00D00300"/>
    <w:rsid w:val="00D00B3F"/>
    <w:rsid w:val="00D01465"/>
    <w:rsid w:val="00D02736"/>
    <w:rsid w:val="00D03596"/>
    <w:rsid w:val="00D03F9A"/>
    <w:rsid w:val="00D04966"/>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2E47"/>
    <w:rsid w:val="00D3421C"/>
    <w:rsid w:val="00D344A4"/>
    <w:rsid w:val="00D35165"/>
    <w:rsid w:val="00D37600"/>
    <w:rsid w:val="00D376E8"/>
    <w:rsid w:val="00D400BA"/>
    <w:rsid w:val="00D403BE"/>
    <w:rsid w:val="00D40B75"/>
    <w:rsid w:val="00D40F53"/>
    <w:rsid w:val="00D412D9"/>
    <w:rsid w:val="00D414EE"/>
    <w:rsid w:val="00D42ACD"/>
    <w:rsid w:val="00D4542A"/>
    <w:rsid w:val="00D45EE1"/>
    <w:rsid w:val="00D463BF"/>
    <w:rsid w:val="00D464C6"/>
    <w:rsid w:val="00D46E45"/>
    <w:rsid w:val="00D472EB"/>
    <w:rsid w:val="00D50777"/>
    <w:rsid w:val="00D52E3E"/>
    <w:rsid w:val="00D53C7C"/>
    <w:rsid w:val="00D57EA4"/>
    <w:rsid w:val="00D62758"/>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6A60"/>
    <w:rsid w:val="00DA74E5"/>
    <w:rsid w:val="00DB2F89"/>
    <w:rsid w:val="00DB3852"/>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1DD9"/>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3C7"/>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6720"/>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37E3F"/>
    <w:rsid w:val="00F40DDA"/>
    <w:rsid w:val="00F42715"/>
    <w:rsid w:val="00F43C82"/>
    <w:rsid w:val="00F460F0"/>
    <w:rsid w:val="00F53E23"/>
    <w:rsid w:val="00F5448D"/>
    <w:rsid w:val="00F54909"/>
    <w:rsid w:val="00F54947"/>
    <w:rsid w:val="00F54D2F"/>
    <w:rsid w:val="00F57846"/>
    <w:rsid w:val="00F60651"/>
    <w:rsid w:val="00F607F1"/>
    <w:rsid w:val="00F60C2F"/>
    <w:rsid w:val="00F6372F"/>
    <w:rsid w:val="00F63ECC"/>
    <w:rsid w:val="00F6431A"/>
    <w:rsid w:val="00F7113E"/>
    <w:rsid w:val="00F713F8"/>
    <w:rsid w:val="00F71752"/>
    <w:rsid w:val="00F71CE1"/>
    <w:rsid w:val="00F72589"/>
    <w:rsid w:val="00F7411E"/>
    <w:rsid w:val="00F747A6"/>
    <w:rsid w:val="00F753A2"/>
    <w:rsid w:val="00F75E76"/>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6B73"/>
    <w:rsid w:val="00FB7031"/>
    <w:rsid w:val="00FC3256"/>
    <w:rsid w:val="00FC376B"/>
    <w:rsid w:val="00FC5176"/>
    <w:rsid w:val="00FC5B7E"/>
    <w:rsid w:val="00FC623A"/>
    <w:rsid w:val="00FC6D5A"/>
    <w:rsid w:val="00FD1FE3"/>
    <w:rsid w:val="00FD31F9"/>
    <w:rsid w:val="00FD34F4"/>
    <w:rsid w:val="00FD3563"/>
    <w:rsid w:val="00FD54E1"/>
    <w:rsid w:val="00FE00AA"/>
    <w:rsid w:val="00FE4414"/>
    <w:rsid w:val="00FE5538"/>
    <w:rsid w:val="00FE5A0E"/>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0B9DD-1F08-45BF-A4B9-2F7899E00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346</TotalTime>
  <Pages>9</Pages>
  <Words>4591</Words>
  <Characters>26174</Characters>
  <Application>Microsoft Office Word</Application>
  <DocSecurity>0</DocSecurity>
  <Lines>218</Lines>
  <Paragraphs>61</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30704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117</cp:revision>
  <cp:lastPrinted>1900-12-31T23:00:00Z</cp:lastPrinted>
  <dcterms:created xsi:type="dcterms:W3CDTF">2021-03-09T10:02:00Z</dcterms:created>
  <dcterms:modified xsi:type="dcterms:W3CDTF">2021-04-06T11:09:00Z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